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2F1AB" w14:textId="56DA105A" w:rsidR="003B569F" w:rsidRDefault="003B569F" w:rsidP="003B56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04709" w:rsidRPr="00604709">
          <w:rPr>
            <w:b/>
            <w:i/>
            <w:noProof/>
            <w:sz w:val="28"/>
          </w:rPr>
          <w:t>R4-252056</w:t>
        </w:r>
        <w:r w:rsidR="002727D9">
          <w:rPr>
            <w:b/>
            <w:i/>
            <w:noProof/>
            <w:sz w:val="28"/>
          </w:rPr>
          <w:t>3</w:t>
        </w:r>
      </w:fldSimple>
    </w:p>
    <w:p w14:paraId="7CB45193" w14:textId="5C514E40" w:rsidR="001E41F3" w:rsidRDefault="003B569F" w:rsidP="003B56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November 2025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2692F" w:rsidR="001E41F3" w:rsidRPr="00410371" w:rsidRDefault="003B56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C901A" w:rsidR="001E41F3" w:rsidRPr="00410371" w:rsidRDefault="003852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022</w:t>
              </w:r>
              <w:r w:rsidR="002727D9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DDAD5C" w:rsidR="001E41F3" w:rsidRPr="00410371" w:rsidRDefault="003852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758002" w:rsidR="001E41F3" w:rsidRPr="00410371" w:rsidRDefault="003B56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727D9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2727D9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684053" w:rsidR="00F25D98" w:rsidRDefault="003B56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CA15C" w:rsidR="001E41F3" w:rsidRDefault="00DC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DC773B">
                <w:t>Clarification</w:t>
              </w:r>
              <w:r>
                <w:t>s</w:t>
              </w:r>
              <w:r w:rsidRPr="00DC773B">
                <w:t xml:space="preserve"> for the </w:t>
              </w:r>
              <w:r w:rsidR="008A3ECF">
                <w:t xml:space="preserve">NTN band n254 </w:t>
              </w:r>
              <w:r w:rsidRPr="00DC773B">
                <w:t>REFSENS test points for the variable Tx-Rx distance</w:t>
              </w:r>
              <w:r w:rsidR="003B569F" w:rsidRPr="003B569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33296B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BD6B14" w:rsidR="001E41F3" w:rsidRDefault="003B569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A579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53871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B569F">
                <w:rPr>
                  <w:noProof/>
                </w:rPr>
                <w:t>NR_NTN_LSband-Core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center"/>
          </w:tcPr>
          <w:p w14:paraId="153CBFB1" w14:textId="77777777" w:rsidR="001E41F3" w:rsidRDefault="001E41F3" w:rsidP="006A57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BE2DE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0B088C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0B088C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83A57C" w:rsidR="001E41F3" w:rsidRDefault="003B56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</w:t>
              </w:r>
              <w:r w:rsidR="002727D9">
                <w:rPr>
                  <w:b/>
                  <w:noProof/>
                </w:rPr>
                <w:t xml:space="preserve"> A  </w:t>
              </w:r>
              <w:r>
                <w:rPr>
                  <w:b/>
                  <w:noProof/>
                </w:rPr>
                <w:t xml:space="preserve">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CD911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3B569F">
                <w:rPr>
                  <w:noProof/>
                </w:rPr>
                <w:t>-1</w:t>
              </w:r>
              <w:r w:rsidR="001B78A8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9DFDC9" w:rsidR="001E41F3" w:rsidRDefault="00865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NTN band n254 was specified in Rel-18 it was agreed to specify the variable Tx-Rx distance for this band, which was capured accordingly in Table </w:t>
            </w:r>
            <w:r w:rsidRPr="008652AA">
              <w:rPr>
                <w:noProof/>
              </w:rPr>
              <w:t>5.4.4-1</w:t>
            </w:r>
            <w:r w:rsidR="00BD48F1">
              <w:rPr>
                <w:noProof/>
              </w:rPr>
              <w:t>. However, to minimise REFSENS testing efforts RAN WG5 decided to test only edge configurations, e.g. largest/smallest Tx-Rx distance with the minimum/maximum channel bandwidth. Based on that it would be preferrable to capture this information in TS 38.101-5 for band n254 similar to way it was done for other NTN bands.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F72C46" w:rsidR="001E41F3" w:rsidRDefault="00865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which carrier center frequency distance should be applied for the </w:t>
            </w:r>
            <w:r w:rsidR="006C3EB8">
              <w:rPr>
                <w:noProof/>
              </w:rPr>
              <w:t xml:space="preserve">band n254 </w:t>
            </w:r>
            <w:r>
              <w:rPr>
                <w:noProof/>
              </w:rPr>
              <w:t>REFSENS testing with variable Tx-Rx distance.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589DE" w:rsidR="001E41F3" w:rsidRDefault="00865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38.101-5 will not have information on which carrier center frequency distance should be applied for the REFSENS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2F51D" w:rsidR="001E41F3" w:rsidRDefault="00CB2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5.4.4, </w:t>
            </w:r>
            <w:r w:rsidR="00392FE3">
              <w:rPr>
                <w:noProof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0C62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BEE2B8" w:rsidR="001E41F3" w:rsidRDefault="00454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5973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39B711" w:rsidR="001E41F3" w:rsidRDefault="00454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30C7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A49D3C" w:rsidR="001E41F3" w:rsidRDefault="004549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7C3A6A">
              <w:rPr>
                <w:noProof/>
              </w:rPr>
              <w:t>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D0590" w:rsidR="001E41F3" w:rsidRDefault="003B5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601F6D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89421" w14:textId="77777777" w:rsidR="008652AA" w:rsidRPr="00A1115A" w:rsidRDefault="008652AA" w:rsidP="008652AA">
      <w:pPr>
        <w:pStyle w:val="Heading3"/>
      </w:pPr>
      <w:bookmarkStart w:id="1" w:name="_Toc61367278"/>
      <w:bookmarkStart w:id="2" w:name="_Toc61372661"/>
      <w:bookmarkStart w:id="3" w:name="_Toc68230601"/>
      <w:bookmarkStart w:id="4" w:name="_Toc69084014"/>
      <w:bookmarkStart w:id="5" w:name="_Toc75467021"/>
      <w:bookmarkStart w:id="6" w:name="_Toc76509043"/>
      <w:bookmarkStart w:id="7" w:name="_Toc76718033"/>
      <w:bookmarkStart w:id="8" w:name="_Toc83580343"/>
      <w:bookmarkStart w:id="9" w:name="_Toc84404852"/>
      <w:bookmarkStart w:id="10" w:name="_Toc84413461"/>
      <w:bookmarkStart w:id="11" w:name="_Toc97562279"/>
      <w:bookmarkStart w:id="12" w:name="_Toc104122506"/>
      <w:bookmarkStart w:id="13" w:name="_Toc104205457"/>
      <w:bookmarkStart w:id="14" w:name="_Toc104206664"/>
      <w:bookmarkStart w:id="15" w:name="_Toc104503624"/>
      <w:bookmarkStart w:id="16" w:name="_Toc106127555"/>
      <w:bookmarkStart w:id="17" w:name="_Toc123057920"/>
      <w:bookmarkStart w:id="18" w:name="_Toc124256613"/>
      <w:bookmarkStart w:id="19" w:name="_Toc131734926"/>
      <w:bookmarkStart w:id="20" w:name="_Toc137372703"/>
      <w:bookmarkStart w:id="21" w:name="_Toc138885089"/>
      <w:bookmarkStart w:id="22" w:name="_Toc145690592"/>
      <w:bookmarkStart w:id="23" w:name="_Toc155382140"/>
      <w:bookmarkStart w:id="24" w:name="_Toc161753847"/>
      <w:bookmarkStart w:id="25" w:name="_Toc161754468"/>
      <w:bookmarkStart w:id="26" w:name="_Toc163202041"/>
      <w:bookmarkStart w:id="27" w:name="_Toc169888303"/>
      <w:bookmarkStart w:id="28" w:name="_Toc171551492"/>
      <w:bookmarkStart w:id="29" w:name="_Toc176775214"/>
      <w:bookmarkStart w:id="30" w:name="_Toc187243809"/>
      <w:bookmarkStart w:id="31" w:name="_Toc193201358"/>
      <w:bookmarkStart w:id="32" w:name="_Toc201739847"/>
      <w:bookmarkStart w:id="33" w:name="_Toc201742102"/>
      <w:bookmarkStart w:id="34" w:name="_Toc208821068"/>
      <w:bookmarkStart w:id="35" w:name="_Toc97562310"/>
      <w:bookmarkStart w:id="36" w:name="_Toc104122544"/>
      <w:bookmarkStart w:id="37" w:name="_Toc104205495"/>
      <w:bookmarkStart w:id="38" w:name="_Toc104206702"/>
      <w:bookmarkStart w:id="39" w:name="_Toc104503662"/>
      <w:bookmarkStart w:id="40" w:name="_Toc106127593"/>
      <w:bookmarkStart w:id="41" w:name="_Toc123057958"/>
      <w:bookmarkStart w:id="42" w:name="_Toc124256651"/>
      <w:bookmarkStart w:id="43" w:name="_Toc131734964"/>
      <w:bookmarkStart w:id="44" w:name="_Toc137372741"/>
      <w:bookmarkStart w:id="45" w:name="_Toc138885127"/>
      <w:bookmarkStart w:id="46" w:name="_Toc145690630"/>
      <w:bookmarkStart w:id="47" w:name="_Toc155382185"/>
      <w:bookmarkStart w:id="48" w:name="_Toc161753894"/>
      <w:bookmarkStart w:id="49" w:name="_Toc161754515"/>
      <w:bookmarkStart w:id="50" w:name="_Toc163202088"/>
      <w:bookmarkStart w:id="51" w:name="_Toc169888350"/>
      <w:bookmarkStart w:id="52" w:name="_Toc171551539"/>
      <w:bookmarkStart w:id="53" w:name="_Toc176775261"/>
      <w:bookmarkStart w:id="54" w:name="_Toc187243856"/>
      <w:bookmarkStart w:id="55" w:name="_Toc193201405"/>
      <w:bookmarkStart w:id="56" w:name="_Toc201739894"/>
      <w:bookmarkStart w:id="57" w:name="_Toc201742149"/>
      <w:bookmarkStart w:id="58" w:name="_Toc208821115"/>
      <w:r w:rsidRPr="00A1115A">
        <w:lastRenderedPageBreak/>
        <w:t>5.4.4</w:t>
      </w:r>
      <w:r w:rsidRPr="00A1115A">
        <w:tab/>
        <w:t>TX–RX frequency separation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3D7753B" w14:textId="77777777" w:rsidR="008652AA" w:rsidRPr="00A1115A" w:rsidRDefault="008652AA" w:rsidP="008652AA">
      <w:r w:rsidRPr="00A1115A">
        <w:t>The default TX channel (carrier centre frequency) to RX channel (carrier centre frequency) separation for operating bands is specified in Table 5.4.4-1</w:t>
      </w:r>
      <w:r w:rsidRPr="004A6E07">
        <w:t xml:space="preserve"> </w:t>
      </w:r>
      <w:r>
        <w:t>for FR1-NTN</w:t>
      </w:r>
      <w:r w:rsidRPr="00A1115A">
        <w:t>.</w:t>
      </w:r>
    </w:p>
    <w:p w14:paraId="4BB91799" w14:textId="77777777" w:rsidR="008652AA" w:rsidRPr="00A1115A" w:rsidRDefault="008652AA" w:rsidP="008652AA">
      <w:pPr>
        <w:pStyle w:val="TH"/>
      </w:pPr>
      <w:r w:rsidRPr="00A1115A">
        <w:t>Table 5.4.4-1: UE TX-RX frequency separation</w:t>
      </w:r>
      <w:r>
        <w:t xml:space="preserve"> (FR1-NTN)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8652AA" w:rsidRPr="004A6FCE" w14:paraId="21A45EC9" w14:textId="77777777" w:rsidTr="00D1215C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2725" w14:textId="77777777" w:rsidR="008652AA" w:rsidRPr="004A6FCE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4A6FCE">
              <w:rPr>
                <w:rFonts w:ascii="Arial" w:hAnsi="Arial" w:cs="Arial"/>
                <w:b/>
                <w:sz w:val="18"/>
                <w:lang w:val="fr-FR"/>
              </w:rPr>
              <w:t>NTN Satellite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72C3" w14:textId="77777777" w:rsidR="008652AA" w:rsidRPr="004A6FCE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4A6FCE">
              <w:rPr>
                <w:rFonts w:ascii="Arial" w:hAnsi="Arial" w:cs="Arial"/>
                <w:b/>
                <w:sz w:val="18"/>
                <w:lang w:val="fr-FR"/>
              </w:rPr>
              <w:t xml:space="preserve">TX </w:t>
            </w:r>
            <w:r w:rsidRPr="004A6FCE">
              <w:rPr>
                <w:rFonts w:ascii="Arial" w:hAnsi="Arial" w:cs="v5.0.0"/>
                <w:b/>
                <w:sz w:val="18"/>
                <w:lang w:val="fr-FR"/>
              </w:rPr>
              <w:t>–</w:t>
            </w:r>
            <w:r w:rsidRPr="004A6FCE">
              <w:rPr>
                <w:rFonts w:ascii="Arial" w:hAnsi="Arial" w:cs="Arial"/>
                <w:b/>
                <w:sz w:val="18"/>
                <w:lang w:val="fr-FR"/>
              </w:rPr>
              <w:t xml:space="preserve"> RX </w:t>
            </w:r>
            <w:r w:rsidRPr="004A6FCE">
              <w:rPr>
                <w:rFonts w:ascii="Arial" w:hAnsi="Arial" w:cs="Arial"/>
                <w:b/>
                <w:sz w:val="18"/>
                <w:lang w:val="fr-FR"/>
              </w:rPr>
              <w:br/>
              <w:t xml:space="preserve">carrier centre </w:t>
            </w:r>
            <w:proofErr w:type="spellStart"/>
            <w:r w:rsidRPr="004A6FCE">
              <w:rPr>
                <w:rFonts w:ascii="Arial" w:hAnsi="Arial" w:cs="Arial"/>
                <w:b/>
                <w:sz w:val="18"/>
                <w:lang w:val="fr-FR"/>
              </w:rPr>
              <w:t>frequency</w:t>
            </w:r>
            <w:proofErr w:type="spellEnd"/>
            <w:r w:rsidRPr="004A6FCE">
              <w:rPr>
                <w:rFonts w:ascii="Arial" w:hAnsi="Arial" w:cs="Arial"/>
                <w:b/>
                <w:sz w:val="18"/>
                <w:lang w:val="fr-FR"/>
              </w:rPr>
              <w:br/>
            </w:r>
            <w:proofErr w:type="spellStart"/>
            <w:r w:rsidRPr="004A6FCE">
              <w:rPr>
                <w:rFonts w:ascii="Arial" w:hAnsi="Arial" w:cs="Arial"/>
                <w:b/>
                <w:sz w:val="18"/>
                <w:lang w:val="fr-FR"/>
              </w:rPr>
              <w:t>separation</w:t>
            </w:r>
            <w:proofErr w:type="spellEnd"/>
          </w:p>
        </w:tc>
      </w:tr>
      <w:tr w:rsidR="008652AA" w:rsidRPr="004A6FCE" w14:paraId="2DD86E86" w14:textId="77777777" w:rsidTr="00D1215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047C" w14:textId="77777777" w:rsidR="008652AA" w:rsidRPr="004A6FCE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n256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DD1E" w14:textId="77777777" w:rsidR="008652AA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en-US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190 MHz</w:t>
            </w:r>
            <w:r w:rsidRPr="004348D6">
              <w:rPr>
                <w:rFonts w:ascii="Arial" w:hAnsi="Arial" w:cs="Arial"/>
                <w:sz w:val="18"/>
                <w:vertAlign w:val="superscript"/>
                <w:lang w:val="en-US"/>
              </w:rPr>
              <w:t>1</w:t>
            </w:r>
          </w:p>
          <w:p w14:paraId="47449A18" w14:textId="77777777" w:rsidR="008652AA" w:rsidRPr="004A6FCE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en-US"/>
              </w:rPr>
              <w:t>165 to 215 MHz</w:t>
            </w:r>
            <w:r w:rsidRPr="00027161">
              <w:rPr>
                <w:rFonts w:ascii="Arial" w:hAnsi="Arial" w:cs="Arial"/>
                <w:sz w:val="18"/>
                <w:vertAlign w:val="superscript"/>
                <w:lang w:val="en-US"/>
              </w:rPr>
              <w:t>2</w:t>
            </w:r>
          </w:p>
        </w:tc>
      </w:tr>
      <w:tr w:rsidR="008652AA" w:rsidRPr="004A6FCE" w14:paraId="5163D485" w14:textId="77777777" w:rsidTr="00D1215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E26B" w14:textId="77777777" w:rsidR="008652AA" w:rsidRPr="004A6FCE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n255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179C" w14:textId="77777777" w:rsidR="008652AA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-101.5 MHz</w:t>
            </w:r>
            <w:r>
              <w:rPr>
                <w:rFonts w:ascii="Arial" w:hAnsi="Arial" w:cs="Arial"/>
                <w:sz w:val="18"/>
                <w:vertAlign w:val="superscript"/>
                <w:lang w:val="en-US"/>
              </w:rPr>
              <w:t>1</w:t>
            </w:r>
          </w:p>
          <w:p w14:paraId="1679955D" w14:textId="77777777" w:rsidR="008652AA" w:rsidRPr="004A6FCE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en-US"/>
              </w:rPr>
              <w:t>-72.5 to -130.5 MHz</w:t>
            </w:r>
            <w:r>
              <w:rPr>
                <w:rFonts w:ascii="Arial" w:hAnsi="Arial" w:cs="Arial"/>
                <w:sz w:val="18"/>
                <w:vertAlign w:val="superscript"/>
                <w:lang w:val="en-US"/>
              </w:rPr>
              <w:t>2</w:t>
            </w:r>
          </w:p>
        </w:tc>
      </w:tr>
      <w:tr w:rsidR="008652AA" w:rsidRPr="004A6FCE" w14:paraId="46F50D78" w14:textId="77777777" w:rsidTr="00D1215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D3F2" w14:textId="77777777" w:rsidR="008652AA" w:rsidRPr="004A6FCE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n254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DEC1" w14:textId="77777777" w:rsidR="008652AA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873.5 MHz</w:t>
            </w:r>
            <w:r w:rsidRPr="00C77B7D">
              <w:rPr>
                <w:rFonts w:ascii="Arial" w:hAnsi="Arial" w:cs="Arial"/>
                <w:sz w:val="18"/>
                <w:vertAlign w:val="superscript"/>
                <w:lang w:val="en-US"/>
              </w:rPr>
              <w:t>1</w:t>
            </w:r>
          </w:p>
          <w:p w14:paraId="115D64EA" w14:textId="7396B872" w:rsidR="008652AA" w:rsidRPr="004A6FCE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862 – 885 MHz</w:t>
            </w:r>
            <w:ins w:id="59" w:author="Alexander Sayenko" w:date="2025-11-04T16:42:00Z" w16du:dateUtc="2025-11-04T14:42:00Z">
              <w:r w:rsidR="0011026A">
                <w:rPr>
                  <w:rFonts w:ascii="Arial" w:hAnsi="Arial" w:cs="Arial"/>
                  <w:sz w:val="18"/>
                  <w:vertAlign w:val="superscript"/>
                  <w:lang w:val="en-US"/>
                </w:rPr>
                <w:t>2</w:t>
              </w:r>
            </w:ins>
          </w:p>
        </w:tc>
      </w:tr>
      <w:tr w:rsidR="00282ED5" w:rsidRPr="004A6FCE" w14:paraId="2DF2806B" w14:textId="77777777" w:rsidTr="00D1215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7267" w14:textId="12CC8D82" w:rsidR="00282ED5" w:rsidRPr="004A6FCE" w:rsidRDefault="00282ED5" w:rsidP="00282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764">
              <w:rPr>
                <w:rFonts w:ascii="Arial" w:hAnsi="Arial" w:cs="Arial"/>
                <w:sz w:val="18"/>
                <w:lang w:val="en-US"/>
              </w:rPr>
              <w:t>n253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1B46" w14:textId="77777777" w:rsidR="00282ED5" w:rsidRPr="00BB4764" w:rsidRDefault="00282ED5" w:rsidP="00282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764">
              <w:rPr>
                <w:rFonts w:ascii="Arial" w:hAnsi="Arial" w:cs="Arial"/>
                <w:sz w:val="18"/>
                <w:lang w:val="en-US"/>
              </w:rPr>
              <w:t>-150 MHz</w:t>
            </w:r>
            <w:r w:rsidRPr="00BB4764">
              <w:rPr>
                <w:rFonts w:ascii="Arial" w:hAnsi="Arial" w:cs="Arial"/>
                <w:sz w:val="18"/>
                <w:vertAlign w:val="superscript"/>
                <w:lang w:val="en-US"/>
              </w:rPr>
              <w:t>1</w:t>
            </w:r>
          </w:p>
          <w:p w14:paraId="60E78BFE" w14:textId="001F42BF" w:rsidR="00282ED5" w:rsidRDefault="00282ED5" w:rsidP="00282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764">
              <w:rPr>
                <w:rFonts w:ascii="Arial" w:hAnsi="Arial" w:cs="Arial"/>
                <w:sz w:val="18"/>
                <w:lang w:val="en-US"/>
              </w:rPr>
              <w:t>-148 to -152 MHz</w:t>
            </w:r>
            <w:r w:rsidRPr="00BB4764">
              <w:rPr>
                <w:rFonts w:ascii="Arial" w:hAnsi="Arial" w:cs="Arial"/>
                <w:sz w:val="18"/>
                <w:vertAlign w:val="superscript"/>
                <w:lang w:val="en-US"/>
              </w:rPr>
              <w:t>2</w:t>
            </w:r>
          </w:p>
        </w:tc>
      </w:tr>
      <w:tr w:rsidR="00282ED5" w:rsidRPr="004A6FCE" w14:paraId="1EA4603B" w14:textId="77777777" w:rsidTr="00D1215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46FC" w14:textId="4A504598" w:rsidR="00282ED5" w:rsidRPr="004A6FCE" w:rsidRDefault="00282ED5" w:rsidP="00282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96BEE">
              <w:rPr>
                <w:rFonts w:ascii="Arial" w:hAnsi="Arial" w:cs="Arial"/>
                <w:sz w:val="18"/>
                <w:lang w:val="en-US"/>
              </w:rPr>
              <w:t>n252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B882" w14:textId="77777777" w:rsidR="00282ED5" w:rsidRPr="00F96BEE" w:rsidRDefault="00282ED5" w:rsidP="00282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96BEE">
              <w:rPr>
                <w:rFonts w:ascii="Arial" w:hAnsi="Arial" w:cs="Arial"/>
                <w:sz w:val="18"/>
                <w:lang w:val="en-US"/>
              </w:rPr>
              <w:t>180 MHz</w:t>
            </w:r>
            <w:r w:rsidRPr="00F96BEE">
              <w:rPr>
                <w:rFonts w:ascii="Arial" w:hAnsi="Arial" w:cs="Arial"/>
                <w:sz w:val="18"/>
                <w:vertAlign w:val="superscript"/>
                <w:lang w:val="en-US"/>
              </w:rPr>
              <w:t>1</w:t>
            </w:r>
          </w:p>
          <w:p w14:paraId="55F121A3" w14:textId="58D4FE62" w:rsidR="00282ED5" w:rsidRDefault="00282ED5" w:rsidP="00282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96BEE">
              <w:rPr>
                <w:rFonts w:ascii="Arial" w:hAnsi="Arial" w:cs="Arial"/>
                <w:sz w:val="18"/>
                <w:lang w:val="en-US"/>
              </w:rPr>
              <w:t>165 to 195 MHz</w:t>
            </w:r>
            <w:r w:rsidRPr="00F96BEE">
              <w:rPr>
                <w:rFonts w:ascii="Arial" w:hAnsi="Arial" w:cs="Arial"/>
                <w:sz w:val="18"/>
                <w:vertAlign w:val="superscript"/>
                <w:lang w:val="en-US"/>
              </w:rPr>
              <w:t>2</w:t>
            </w:r>
          </w:p>
        </w:tc>
      </w:tr>
      <w:tr w:rsidR="00282ED5" w:rsidRPr="004A6FCE" w14:paraId="5C2D4C1D" w14:textId="77777777" w:rsidTr="00D1215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6E22" w14:textId="7E2FE76A" w:rsidR="00282ED5" w:rsidRPr="004A6FCE" w:rsidRDefault="00282ED5" w:rsidP="00282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764">
              <w:rPr>
                <w:rFonts w:ascii="Arial" w:hAnsi="Arial" w:cs="Arial"/>
                <w:sz w:val="18"/>
                <w:lang w:val="en-US"/>
              </w:rPr>
              <w:t>n251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A57" w14:textId="77777777" w:rsidR="00282ED5" w:rsidRPr="00BB4764" w:rsidRDefault="00282ED5" w:rsidP="00282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764">
              <w:rPr>
                <w:rFonts w:ascii="Arial" w:hAnsi="Arial" w:cs="Arial"/>
                <w:sz w:val="18"/>
                <w:lang w:val="en-US"/>
              </w:rPr>
              <w:t>-108.5 MHz</w:t>
            </w:r>
            <w:r w:rsidRPr="00BB4764">
              <w:rPr>
                <w:rFonts w:ascii="Arial" w:hAnsi="Arial" w:cs="Arial"/>
                <w:sz w:val="18"/>
                <w:vertAlign w:val="superscript"/>
                <w:lang w:val="en-US"/>
              </w:rPr>
              <w:t>1</w:t>
            </w:r>
          </w:p>
          <w:p w14:paraId="2EE9D8C2" w14:textId="07D8369D" w:rsidR="00282ED5" w:rsidRDefault="00282ED5" w:rsidP="00282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764">
              <w:rPr>
                <w:rFonts w:ascii="Arial" w:hAnsi="Arial" w:cs="Arial"/>
                <w:sz w:val="18"/>
                <w:lang w:val="en-US"/>
              </w:rPr>
              <w:t>-72.5 to -137.5 MHz</w:t>
            </w:r>
            <w:r w:rsidRPr="00BB4764">
              <w:rPr>
                <w:rFonts w:ascii="Arial" w:hAnsi="Arial" w:cs="Arial"/>
                <w:sz w:val="18"/>
                <w:vertAlign w:val="superscript"/>
                <w:lang w:val="en-US"/>
              </w:rPr>
              <w:t>2</w:t>
            </w:r>
          </w:p>
        </w:tc>
      </w:tr>
      <w:tr w:rsidR="00282ED5" w:rsidRPr="004A6FCE" w14:paraId="7014FC23" w14:textId="77777777" w:rsidTr="00D1215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47B0" w14:textId="0CB3D1B2" w:rsidR="00282ED5" w:rsidRPr="004A6FCE" w:rsidRDefault="00282ED5" w:rsidP="00282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764">
              <w:rPr>
                <w:rFonts w:ascii="Arial" w:hAnsi="Arial" w:cs="Arial"/>
                <w:sz w:val="18"/>
                <w:lang w:val="en-US"/>
              </w:rPr>
              <w:t>n250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707" w14:textId="77777777" w:rsidR="00282ED5" w:rsidRPr="00BB4764" w:rsidRDefault="00282ED5" w:rsidP="00282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764">
              <w:rPr>
                <w:rFonts w:ascii="Arial" w:hAnsi="Arial" w:cs="Arial"/>
                <w:sz w:val="18"/>
                <w:lang w:val="en-US"/>
              </w:rPr>
              <w:t>-150 MHz</w:t>
            </w:r>
            <w:r w:rsidRPr="00BB4764">
              <w:rPr>
                <w:rFonts w:ascii="Arial" w:hAnsi="Arial" w:cs="Arial"/>
                <w:sz w:val="18"/>
                <w:vertAlign w:val="superscript"/>
                <w:lang w:val="en-US"/>
              </w:rPr>
              <w:t>1</w:t>
            </w:r>
          </w:p>
          <w:p w14:paraId="12700FA6" w14:textId="7B979EAD" w:rsidR="00282ED5" w:rsidRDefault="00282ED5" w:rsidP="00282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764">
              <w:rPr>
                <w:rFonts w:ascii="Arial" w:hAnsi="Arial" w:cs="Arial"/>
                <w:sz w:val="18"/>
                <w:lang w:val="en-US"/>
              </w:rPr>
              <w:t>-114 to -152 MHz</w:t>
            </w:r>
            <w:r w:rsidRPr="00BB4764">
              <w:rPr>
                <w:rFonts w:ascii="Arial" w:hAnsi="Arial" w:cs="Arial"/>
                <w:sz w:val="18"/>
                <w:vertAlign w:val="superscript"/>
                <w:lang w:val="en-US"/>
              </w:rPr>
              <w:t>2</w:t>
            </w:r>
          </w:p>
        </w:tc>
      </w:tr>
      <w:tr w:rsidR="00282ED5" w:rsidRPr="004A6FCE" w14:paraId="166620CB" w14:textId="77777777" w:rsidTr="00D1215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CAB1" w14:textId="02AF4BB6" w:rsidR="00282ED5" w:rsidRPr="004A6FCE" w:rsidRDefault="00282ED5" w:rsidP="00282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n248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CB6F" w14:textId="19F83825" w:rsidR="00282ED5" w:rsidRDefault="00282ED5" w:rsidP="00282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35BF0">
              <w:rPr>
                <w:rFonts w:ascii="Arial" w:hAnsi="Arial" w:cs="Arial"/>
                <w:sz w:val="18"/>
                <w:lang w:val="en-US"/>
              </w:rPr>
              <w:t>-3795 to -1255 MHz</w:t>
            </w:r>
          </w:p>
        </w:tc>
      </w:tr>
      <w:tr w:rsidR="00282ED5" w:rsidRPr="004A6FCE" w14:paraId="5714EC0C" w14:textId="77777777" w:rsidTr="00D1215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B973" w14:textId="628EB1AB" w:rsidR="00282ED5" w:rsidRPr="004A6FCE" w:rsidRDefault="00282ED5" w:rsidP="00282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n247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6956" w14:textId="1742CFE1" w:rsidR="00282ED5" w:rsidRDefault="00282ED5" w:rsidP="00282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35BF0">
              <w:rPr>
                <w:rFonts w:ascii="Arial" w:hAnsi="Arial" w:cs="Arial"/>
                <w:sz w:val="18"/>
                <w:lang w:val="en-US"/>
              </w:rPr>
              <w:t>-3295 to -1005 MHz</w:t>
            </w:r>
          </w:p>
        </w:tc>
      </w:tr>
      <w:tr w:rsidR="00282ED5" w:rsidRPr="004A6FCE" w14:paraId="4D798837" w14:textId="77777777" w:rsidTr="00D1215C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91BB" w14:textId="77777777" w:rsidR="00282ED5" w:rsidRDefault="00282ED5" w:rsidP="00282ED5">
            <w:pPr>
              <w:pStyle w:val="TAN"/>
            </w:pPr>
            <w:r>
              <w:t>NOTE 1:</w:t>
            </w:r>
            <w:r>
              <w:tab/>
              <w:t>Default Tx-Rx separation</w:t>
            </w:r>
          </w:p>
          <w:p w14:paraId="5D6D844E" w14:textId="77777777" w:rsidR="00282ED5" w:rsidRPr="004A6FCE" w:rsidRDefault="00282ED5" w:rsidP="00282ED5">
            <w:pPr>
              <w:pStyle w:val="TAN"/>
              <w:rPr>
                <w:rFonts w:cs="Arial"/>
                <w:lang w:val="en-US"/>
              </w:rPr>
            </w:pPr>
            <w:r>
              <w:t>NOTE 2:</w:t>
            </w:r>
            <w:r>
              <w:tab/>
            </w:r>
            <w:r w:rsidRPr="00733B43">
              <w:t>The verification of flexible Tx-Rx frequency separation within this range is limited to reference sensitivity. Further details are specified in clause 7.3.2</w:t>
            </w:r>
          </w:p>
        </w:tc>
      </w:tr>
    </w:tbl>
    <w:p w14:paraId="08F4643A" w14:textId="77777777" w:rsidR="00617F57" w:rsidRDefault="00617F57" w:rsidP="00617F57"/>
    <w:p w14:paraId="22B5B8B3" w14:textId="77777777" w:rsidR="00617F57" w:rsidRPr="00AC7A1D" w:rsidRDefault="00617F57" w:rsidP="00617F57">
      <w:pPr>
        <w:pStyle w:val="TH"/>
      </w:pPr>
      <w:r w:rsidRPr="00AC7A1D">
        <w:t>Table 5.4.4-2: UE TX-RX frequency separation (FR2-NTN)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617F57" w:rsidRPr="00AC7A1D" w14:paraId="2DE3D6BE" w14:textId="77777777" w:rsidTr="00D1215C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6446" w14:textId="77777777" w:rsidR="00617F57" w:rsidRPr="00AC7A1D" w:rsidRDefault="00617F57" w:rsidP="00D1215C">
            <w:pPr>
              <w:pStyle w:val="TAH"/>
              <w:rPr>
                <w:lang w:val="fr-FR"/>
              </w:rPr>
            </w:pPr>
            <w:r w:rsidRPr="00AC7A1D">
              <w:rPr>
                <w:lang w:val="fr-FR"/>
              </w:rPr>
              <w:t>NTN Satellite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A295" w14:textId="77777777" w:rsidR="00617F57" w:rsidRPr="00AC7A1D" w:rsidRDefault="00617F57" w:rsidP="00D1215C">
            <w:pPr>
              <w:pStyle w:val="TAH"/>
              <w:rPr>
                <w:lang w:val="fr-FR"/>
              </w:rPr>
            </w:pPr>
            <w:r w:rsidRPr="00AC7A1D">
              <w:rPr>
                <w:lang w:val="fr-FR"/>
              </w:rPr>
              <w:t xml:space="preserve">TX </w:t>
            </w:r>
            <w:r w:rsidRPr="00AC7A1D">
              <w:rPr>
                <w:rFonts w:cs="v5.0.0"/>
                <w:lang w:val="fr-FR"/>
              </w:rPr>
              <w:t>–</w:t>
            </w:r>
            <w:r w:rsidRPr="00AC7A1D">
              <w:rPr>
                <w:lang w:val="fr-FR"/>
              </w:rPr>
              <w:t xml:space="preserve"> RX </w:t>
            </w:r>
            <w:r w:rsidRPr="00AC7A1D">
              <w:rPr>
                <w:lang w:val="fr-FR"/>
              </w:rPr>
              <w:br/>
              <w:t xml:space="preserve">carrier centre </w:t>
            </w:r>
            <w:proofErr w:type="spellStart"/>
            <w:r w:rsidRPr="00AC7A1D">
              <w:rPr>
                <w:lang w:val="fr-FR"/>
              </w:rPr>
              <w:t>frequency</w:t>
            </w:r>
            <w:proofErr w:type="spellEnd"/>
            <w:r w:rsidRPr="00AC7A1D">
              <w:rPr>
                <w:lang w:val="fr-FR"/>
              </w:rPr>
              <w:br/>
            </w:r>
            <w:proofErr w:type="spellStart"/>
            <w:r w:rsidRPr="00AC7A1D">
              <w:rPr>
                <w:lang w:val="fr-FR"/>
              </w:rPr>
              <w:t>separation</w:t>
            </w:r>
            <w:proofErr w:type="spellEnd"/>
          </w:p>
        </w:tc>
      </w:tr>
      <w:tr w:rsidR="00617F57" w:rsidRPr="00AC7A1D" w14:paraId="1C694E3B" w14:textId="77777777" w:rsidTr="00D1215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FBBC" w14:textId="77777777" w:rsidR="00617F57" w:rsidRPr="00AC7A1D" w:rsidRDefault="00617F57" w:rsidP="00D1215C">
            <w:pPr>
              <w:pStyle w:val="TAC"/>
              <w:rPr>
                <w:lang w:val="fr-FR"/>
              </w:rPr>
            </w:pPr>
            <w:r w:rsidRPr="00AC7A1D">
              <w:rPr>
                <w:lang w:val="en-US"/>
              </w:rPr>
              <w:t>n509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246C" w14:textId="77777777" w:rsidR="00617F57" w:rsidRPr="00AC7A1D" w:rsidRDefault="00617F57" w:rsidP="00D1215C">
            <w:pPr>
              <w:pStyle w:val="TAC"/>
              <w:rPr>
                <w:lang w:val="fr-FR"/>
              </w:rPr>
            </w:pPr>
            <w:r w:rsidRPr="00AC7A1D">
              <w:rPr>
                <w:lang w:val="en-US"/>
              </w:rPr>
              <w:t>-3750 to -1300 MHz</w:t>
            </w:r>
          </w:p>
        </w:tc>
      </w:tr>
      <w:tr w:rsidR="00617F57" w:rsidRPr="00AC7A1D" w14:paraId="3F6E93E1" w14:textId="77777777" w:rsidTr="00D1215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DED1" w14:textId="77777777" w:rsidR="00617F57" w:rsidRPr="00AC7A1D" w:rsidRDefault="00617F57" w:rsidP="00D1215C">
            <w:pPr>
              <w:pStyle w:val="TAC"/>
              <w:rPr>
                <w:lang w:val="fr-FR"/>
              </w:rPr>
            </w:pPr>
            <w:r w:rsidRPr="00AC7A1D">
              <w:rPr>
                <w:lang w:val="en-US"/>
              </w:rPr>
              <w:t>n508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9FF0" w14:textId="77777777" w:rsidR="00617F57" w:rsidRPr="00AC7A1D" w:rsidRDefault="00617F57" w:rsidP="00D1215C">
            <w:pPr>
              <w:pStyle w:val="TAC"/>
              <w:rPr>
                <w:lang w:val="fr-FR"/>
              </w:rPr>
            </w:pPr>
            <w:r w:rsidRPr="00AC7A1D">
              <w:rPr>
                <w:lang w:val="en-US"/>
              </w:rPr>
              <w:t>-3250 to -1050 MHz</w:t>
            </w:r>
          </w:p>
        </w:tc>
      </w:tr>
    </w:tbl>
    <w:p w14:paraId="4A6B84B1" w14:textId="77777777" w:rsidR="008652AA" w:rsidRPr="008360CF" w:rsidRDefault="008652AA" w:rsidP="008652AA"/>
    <w:p w14:paraId="2DA7A52E" w14:textId="61433E7F" w:rsidR="008652AA" w:rsidRDefault="008652AA" w:rsidP="008652AA">
      <w:r w:rsidRPr="008652AA">
        <w:rPr>
          <w:highlight w:val="yellow"/>
        </w:rPr>
        <w:t>********** NEXT SECTION ********</w:t>
      </w:r>
    </w:p>
    <w:p w14:paraId="2A9E57F7" w14:textId="77777777" w:rsidR="00DA7B01" w:rsidRDefault="00DA7B01" w:rsidP="00DA7B01">
      <w:pPr>
        <w:pStyle w:val="Heading3"/>
      </w:pPr>
      <w:bookmarkStart w:id="60" w:name="_Toc201742933"/>
      <w:bookmarkStart w:id="61" w:name="_Toc201744560"/>
      <w:bookmarkStart w:id="62" w:name="_Toc208835412"/>
      <w:bookmarkStart w:id="63" w:name="_Toc209624022"/>
      <w:bookmarkStart w:id="64" w:name="_Toc210122064"/>
      <w:r>
        <w:t>7.3.2</w:t>
      </w:r>
      <w:r>
        <w:tab/>
        <w:t>Reference sensitivity power level</w:t>
      </w:r>
      <w:bookmarkEnd w:id="60"/>
      <w:bookmarkEnd w:id="61"/>
      <w:bookmarkEnd w:id="62"/>
      <w:bookmarkEnd w:id="63"/>
      <w:bookmarkEnd w:id="64"/>
    </w:p>
    <w:p w14:paraId="17A1605F" w14:textId="77777777" w:rsidR="00DA7B01" w:rsidRDefault="00DA7B01" w:rsidP="00DA7B01"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>Annex A3.2</w:t>
      </w:r>
      <w:r>
        <w:t xml:space="preserve">.2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24FAD47C" w14:textId="77777777" w:rsidR="00DA7B01" w:rsidRDefault="00DA7B01" w:rsidP="00DA7B01">
      <w:pPr>
        <w:pStyle w:val="TH"/>
      </w:pPr>
      <w:r>
        <w:t>Table 7.3.2-1: Two antenna port reference sensitivity QPSK PREFSENS for FDD bands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DA7B01" w14:paraId="019374F6" w14:textId="77777777" w:rsidTr="00D1215C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66D3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DA7B01" w14:paraId="782390B2" w14:textId="77777777" w:rsidTr="00D1215C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BFB6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6163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081D" w14:textId="77777777" w:rsidR="00DA7B01" w:rsidRPr="004C5296" w:rsidRDefault="00DA7B01" w:rsidP="00D1215C">
            <w:pPr>
              <w:pStyle w:val="TAH"/>
            </w:pPr>
            <w:r w:rsidRPr="004C5296">
              <w:rPr>
                <w:lang w:eastAsia="en-GB"/>
              </w:rPr>
              <w:t>3</w:t>
            </w:r>
          </w:p>
          <w:p w14:paraId="16562D69" w14:textId="77777777" w:rsidR="00DA7B01" w:rsidRDefault="00DA7B01" w:rsidP="00D1215C">
            <w:pPr>
              <w:pStyle w:val="TAH"/>
              <w:rPr>
                <w:lang w:val="en-US" w:eastAsia="en-GB"/>
              </w:rPr>
            </w:pPr>
            <w:r w:rsidRPr="004C5296">
              <w:rPr>
                <w:lang w:val="en-US" w:eastAsia="en-GB"/>
              </w:rPr>
              <w:t>MHz</w:t>
            </w:r>
            <w:r w:rsidRPr="004C5296">
              <w:rPr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C5B4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6865327A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52FC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10D23DCE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BA69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60913F49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B800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0AE0A1BC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5295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08D1FB32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5134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1FE5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4C2A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2688B509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E293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061B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2E511872" w14:textId="77777777" w:rsidR="00DA7B01" w:rsidRDefault="00DA7B01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DA7B01" w14:paraId="0B89248C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730137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5AE4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DAB6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3196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2D8B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1678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E5CA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5B4F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D93D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D672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B2B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ED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C401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3DC76A41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4BBB98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7A8E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663E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0508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D9B3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810A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54BE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DD63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C2B4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65E1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631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8162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B93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3D641E46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0DC4" w14:textId="77777777" w:rsidR="00DA7B01" w:rsidRDefault="00DA7B01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DCFD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A602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7B3C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84D7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EFFD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7B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C6EC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163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0496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C8B5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95E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AA12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2ACFB883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EA43F0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263A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6952" w14:textId="77777777" w:rsidR="00DA7B01" w:rsidRDefault="00DA7B01" w:rsidP="00D1215C">
            <w:pPr>
              <w:pStyle w:val="TAC"/>
              <w:rPr>
                <w:lang w:eastAsia="en-GB"/>
              </w:rPr>
            </w:pPr>
            <w:r w:rsidRPr="004C5296">
              <w:rPr>
                <w:rFonts w:cs="Arial"/>
                <w:iCs/>
                <w:szCs w:val="18"/>
                <w:lang w:eastAsia="en-GB"/>
              </w:rPr>
              <w:t>-101.</w:t>
            </w:r>
            <w:r>
              <w:rPr>
                <w:rFonts w:cs="Arial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37FF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F6DF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9C90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E1BB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9D3A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68D4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4DAE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DCAF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0290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11BF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648C29A6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E63142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AF9C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A61A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F04A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243E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44CD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43FE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20BE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FF13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64E2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D193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B2F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B847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7A128F21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A570" w14:textId="77777777" w:rsidR="00DA7B01" w:rsidRDefault="00DA7B01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AC41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091E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6CA8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620B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00F5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A359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8032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E976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31E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2F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3ADE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137E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3F90C77E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9D455" w14:textId="77777777" w:rsidR="00DA7B01" w:rsidRDefault="00DA7B01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9792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9BF2" w14:textId="77777777" w:rsidR="00DA7B01" w:rsidRPr="008C5CED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</w:t>
            </w:r>
            <w:r>
              <w:rPr>
                <w:rFonts w:cs="Arial" w:hint="eastAsia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7FEF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 w:rsidRPr="008C5CED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8AD" w14:textId="77777777" w:rsidR="00DA7B01" w:rsidRDefault="00DA7B01" w:rsidP="00D1215C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516B" w14:textId="77777777" w:rsidR="00DA7B01" w:rsidRDefault="00DA7B01" w:rsidP="00D1215C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575A" w14:textId="77777777" w:rsidR="00DA7B01" w:rsidRDefault="00DA7B01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FD99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B19F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EED7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6BEC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10F4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40C6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609894A2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20544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 w:rsidRPr="008C5CED"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C90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351D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6117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9B19" w14:textId="77777777" w:rsidR="00DA7B01" w:rsidRDefault="00DA7B01" w:rsidP="00D1215C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15ED" w14:textId="77777777" w:rsidR="00DA7B01" w:rsidRDefault="00DA7B01" w:rsidP="00D1215C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0B13" w14:textId="77777777" w:rsidR="00DA7B01" w:rsidRDefault="00DA7B01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B9E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E999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7723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4A6B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9009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6B5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12EBE69F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049C" w14:textId="77777777" w:rsidR="00DA7B01" w:rsidRDefault="00DA7B01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B4E1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FE44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716F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9D65" w14:textId="77777777" w:rsidR="00DA7B01" w:rsidRDefault="00DA7B01" w:rsidP="00D1215C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F03" w14:textId="77777777" w:rsidR="00DA7B01" w:rsidRDefault="00DA7B01" w:rsidP="00D1215C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EF54" w14:textId="77777777" w:rsidR="00DA7B01" w:rsidRDefault="00DA7B01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502C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559E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59A0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370E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C516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D541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08F671A6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B2A97" w14:textId="77777777" w:rsidR="00DA7B01" w:rsidRDefault="00DA7B01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D1FA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25AF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7774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5E8E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3704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8598" w14:textId="77777777" w:rsidR="00DA7B01" w:rsidRPr="00F96BEE" w:rsidRDefault="00DA7B01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FCB2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28C2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6A20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2AB0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6C5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2D9B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2FAB6652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294B7" w14:textId="77777777" w:rsidR="00DA7B01" w:rsidRDefault="00DA7B01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1F26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996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0EBB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0176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EA81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1A26" w14:textId="77777777" w:rsidR="00DA7B01" w:rsidRPr="00F96BEE" w:rsidRDefault="00DA7B01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01FD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2D1D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8215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4395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90CE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1B54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38BBB92E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148E" w14:textId="77777777" w:rsidR="00DA7B01" w:rsidRDefault="00DA7B01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7157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E3B5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6D13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2EF9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BB5C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750A" w14:textId="77777777" w:rsidR="00DA7B01" w:rsidRPr="00F96BEE" w:rsidRDefault="00DA7B01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EF74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016C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3C44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C0BC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E9CD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40E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7F8A4168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BFCB2" w14:textId="77777777" w:rsidR="00DA7B01" w:rsidRDefault="00DA7B01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EA1F" w14:textId="77777777" w:rsidR="00DA7B01" w:rsidRPr="008C5CED" w:rsidRDefault="00DA7B01" w:rsidP="00D1215C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563D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5E17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 w:rsidRPr="00F96BEE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82D4" w14:textId="77777777" w:rsidR="00DA7B01" w:rsidRPr="008C5CED" w:rsidRDefault="00DA7B01" w:rsidP="00D1215C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DD33" w14:textId="77777777" w:rsidR="00DA7B01" w:rsidRPr="008C5CED" w:rsidRDefault="00DA7B01" w:rsidP="00D1215C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D3BA" w14:textId="77777777" w:rsidR="00DA7B01" w:rsidRDefault="00DA7B01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-93.</w:t>
            </w:r>
            <w:r w:rsidRPr="00F96BEE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7D7C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BBB6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21C4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1E3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FECA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914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302AFA83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C3335" w14:textId="77777777" w:rsidR="00DA7B01" w:rsidRDefault="00DA7B01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F96BEE">
              <w:rPr>
                <w:rFonts w:ascii="Arial" w:eastAsia="PMingLiU" w:hAnsi="Arial"/>
                <w:sz w:val="18"/>
                <w:lang w:val="en-US" w:eastAsia="en-GB"/>
              </w:rPr>
              <w:t>n252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5ED4" w14:textId="77777777" w:rsidR="00DA7B01" w:rsidRPr="008C5CED" w:rsidRDefault="00DA7B01" w:rsidP="00D1215C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DE7A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B01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426D" w14:textId="77777777" w:rsidR="00DA7B01" w:rsidRPr="008C5CED" w:rsidRDefault="00DA7B01" w:rsidP="00D1215C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5139" w14:textId="77777777" w:rsidR="00DA7B01" w:rsidRPr="008C5CED" w:rsidRDefault="00DA7B01" w:rsidP="00D1215C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DAB0" w14:textId="77777777" w:rsidR="00DA7B01" w:rsidRDefault="00DA7B01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69C0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E674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EC12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5904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A634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1C3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62971234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30CE" w14:textId="77777777" w:rsidR="00DA7B01" w:rsidRDefault="00DA7B01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3809" w14:textId="77777777" w:rsidR="00DA7B01" w:rsidRPr="008C5CED" w:rsidRDefault="00DA7B01" w:rsidP="00D1215C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8C02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014B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688B" w14:textId="77777777" w:rsidR="00DA7B01" w:rsidRPr="008C5CED" w:rsidRDefault="00DA7B01" w:rsidP="00D1215C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9595" w14:textId="77777777" w:rsidR="00DA7B01" w:rsidRPr="008C5CED" w:rsidRDefault="00DA7B01" w:rsidP="00D1215C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3CFD" w14:textId="77777777" w:rsidR="00DA7B01" w:rsidRDefault="00DA7B01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70CD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5FD6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55C9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A69C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770E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1966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4E3A6872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23EEA" w14:textId="77777777" w:rsidR="00DA7B01" w:rsidRDefault="00DA7B01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71AB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A515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E90D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6A12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FFEA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A9DF" w14:textId="77777777" w:rsidR="00DA7B01" w:rsidRPr="00F96BEE" w:rsidRDefault="00DA7B01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9F23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D45C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B4AD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0FDD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61E9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C34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5EAD8E01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5CA49" w14:textId="77777777" w:rsidR="00DA7B01" w:rsidRDefault="00DA7B01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2971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7C23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2B60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C17E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BA6C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64D3" w14:textId="77777777" w:rsidR="00DA7B01" w:rsidRPr="00F96BEE" w:rsidRDefault="00DA7B01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D734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DCF3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483E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56EE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AB3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7D7A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1F08DA5C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B0A7" w14:textId="77777777" w:rsidR="00DA7B01" w:rsidRDefault="00DA7B01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CCE9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E31B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6232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468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751F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E9D8" w14:textId="77777777" w:rsidR="00DA7B01" w:rsidRPr="00F96BEE" w:rsidRDefault="00DA7B01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FD87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F9D6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5FC2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673A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D610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1447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26A6C5F7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DCAD9" w14:textId="77777777" w:rsidR="00DA7B01" w:rsidRDefault="00DA7B01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AEFC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F6AE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31BA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6F1C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440A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F652" w14:textId="77777777" w:rsidR="00DA7B01" w:rsidRPr="00F96BEE" w:rsidRDefault="00DA7B01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749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A5A9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384F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0876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87EF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B96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251761EB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55FE2" w14:textId="77777777" w:rsidR="00DA7B01" w:rsidRDefault="00DA7B01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</w:t>
            </w:r>
            <w:r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420F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14F0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0CB7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D92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5083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563B" w14:textId="77777777" w:rsidR="00DA7B01" w:rsidRPr="00F96BEE" w:rsidRDefault="00DA7B01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E875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8DDF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74C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1584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4257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F831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4F06F42D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405A" w14:textId="77777777" w:rsidR="00DA7B01" w:rsidRDefault="00DA7B01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7736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4D80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FD25" w14:textId="77777777" w:rsidR="00DA7B01" w:rsidRDefault="00DA7B01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3F86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AB4D" w14:textId="77777777" w:rsidR="00DA7B01" w:rsidRPr="00F96BEE" w:rsidRDefault="00DA7B01" w:rsidP="00D1215C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AEF2" w14:textId="77777777" w:rsidR="00DA7B01" w:rsidRPr="00F96BEE" w:rsidRDefault="00DA7B01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4B10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73C9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D11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4EDA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BF75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988" w14:textId="77777777" w:rsidR="00DA7B01" w:rsidRDefault="00DA7B01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A7B01" w14:paraId="14F70821" w14:textId="77777777" w:rsidTr="00D1215C">
        <w:trPr>
          <w:trHeight w:val="187"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403B" w14:textId="77777777" w:rsidR="00DA7B01" w:rsidRPr="002206F5" w:rsidRDefault="00DA7B01" w:rsidP="00D1215C">
            <w:pPr>
              <w:pStyle w:val="TAN"/>
              <w:rPr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>
              <w:rPr>
                <w:lang w:eastAsia="en-GB"/>
              </w:rPr>
              <w:t>:</w:t>
            </w:r>
            <w:r>
              <w:tab/>
            </w:r>
            <w:r>
              <w:rPr>
                <w:lang w:eastAsia="en-GB"/>
              </w:rPr>
              <w:t>T</w:t>
            </w:r>
            <w:r w:rsidRPr="001C6098">
              <w:rPr>
                <w:lang w:eastAsia="en-GB"/>
              </w:rPr>
              <w:t>he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</w:tbl>
    <w:p w14:paraId="63FF94A8" w14:textId="77777777" w:rsidR="00DA7B01" w:rsidRDefault="00DA7B01" w:rsidP="00DA7B01">
      <w:pPr>
        <w:rPr>
          <w:rFonts w:cs="v5.0.0"/>
        </w:rPr>
      </w:pPr>
    </w:p>
    <w:p w14:paraId="5EF6D37C" w14:textId="77777777" w:rsidR="00DA7B01" w:rsidRDefault="00DA7B01" w:rsidP="00DA7B01">
      <w:pPr>
        <w:rPr>
          <w:rFonts w:cs="v5.0.0"/>
        </w:rPr>
      </w:pPr>
      <w:r w:rsidRPr="00305918">
        <w:rPr>
          <w:rFonts w:cs="v5.0.0"/>
        </w:rPr>
        <w:t>For power class 2</w:t>
      </w:r>
      <w:r>
        <w:rPr>
          <w:rFonts w:cs="v5.0.0"/>
        </w:rPr>
        <w:t xml:space="preserve"> and power class 1 UEs</w:t>
      </w:r>
      <w:r w:rsidRPr="00305918">
        <w:rPr>
          <w:rFonts w:cs="v5.0.0"/>
        </w:rPr>
        <w:t xml:space="preserve">, certain degradation of the reference sensitivity in Table 7.3.2-1 is allowed. </w:t>
      </w:r>
      <w:r>
        <w:rPr>
          <w:rFonts w:cs="v5.0.0"/>
        </w:rPr>
        <w:t>For a power class 2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>a,</w:t>
      </w:r>
      <w:r w:rsidRPr="00305918">
        <w:rPr>
          <w:rFonts w:cs="v5.0.0"/>
        </w:rPr>
        <w:t xml:space="preserve"> and in Table 7.3.2-1</w:t>
      </w:r>
      <w:r>
        <w:rPr>
          <w:rFonts w:cs="v5.0.0"/>
        </w:rPr>
        <w:t>b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txDiversity-r16</w:t>
      </w:r>
      <w:r w:rsidRPr="00305918">
        <w:rPr>
          <w:rFonts w:cs="v5.0.0"/>
        </w:rPr>
        <w:t xml:space="preserve"> or </w:t>
      </w:r>
      <w:r w:rsidRPr="00305918">
        <w:rPr>
          <w:rFonts w:cs="v5.0.0"/>
          <w:i/>
        </w:rPr>
        <w:t>txDiversity2Tx-r18</w:t>
      </w:r>
      <w:r w:rsidRPr="00305918">
        <w:rPr>
          <w:rFonts w:cs="v5.0.0"/>
        </w:rPr>
        <w:t>.</w:t>
      </w:r>
      <w:r>
        <w:rPr>
          <w:rFonts w:cs="v5.0.0"/>
        </w:rPr>
        <w:t xml:space="preserve"> For a power class 1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 xml:space="preserve">c, and in </w:t>
      </w:r>
      <w:r w:rsidRPr="00305918">
        <w:rPr>
          <w:rFonts w:cs="v5.0.0"/>
        </w:rPr>
        <w:t>Table 7.3.2-1</w:t>
      </w:r>
      <w:r>
        <w:rPr>
          <w:rFonts w:cs="v5.0.0"/>
        </w:rPr>
        <w:t>d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</w:t>
      </w:r>
      <w:r>
        <w:rPr>
          <w:rFonts w:cs="v5.0.0"/>
          <w:i/>
        </w:rPr>
        <w:t>4Tx-r18</w:t>
      </w:r>
      <w:r w:rsidRPr="00305918">
        <w:rPr>
          <w:rFonts w:cs="v5.0.0"/>
        </w:rPr>
        <w:t>.</w:t>
      </w:r>
    </w:p>
    <w:p w14:paraId="3E1C2FD0" w14:textId="77777777" w:rsidR="00DA7B01" w:rsidRPr="00331D27" w:rsidRDefault="00DA7B01" w:rsidP="00DA7B01">
      <w:pPr>
        <w:pStyle w:val="TH"/>
      </w:pPr>
      <w:r w:rsidRPr="00331D27">
        <w:t>Table 7.3.2-1a Reference Sensitivity Degradation from PC3 to PC2 for FDD bands for UE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DA7B01" w:rsidRPr="00912534" w14:paraId="640ED91F" w14:textId="77777777" w:rsidTr="00D1215C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0A63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7147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</w:t>
            </w:r>
          </w:p>
          <w:p w14:paraId="21106731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97B3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10</w:t>
            </w:r>
          </w:p>
          <w:p w14:paraId="5AEF59C9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450DB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15</w:t>
            </w:r>
          </w:p>
          <w:p w14:paraId="5CAEBD6B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A63C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20</w:t>
            </w:r>
          </w:p>
          <w:p w14:paraId="0BE72903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0A11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25</w:t>
            </w:r>
          </w:p>
          <w:p w14:paraId="7B180DEE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68E8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7973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2391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40</w:t>
            </w:r>
          </w:p>
          <w:p w14:paraId="26955602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4685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3436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50</w:t>
            </w:r>
          </w:p>
          <w:p w14:paraId="759EB190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</w:tr>
      <w:tr w:rsidR="00DA7B01" w:rsidRPr="00912534" w14:paraId="427BB20F" w14:textId="77777777" w:rsidTr="00D1215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6530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9DA1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165B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9E6A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1E01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C981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3C19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4393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5CF5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F4E7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09D9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:rsidRPr="00912534" w14:paraId="7151FA10" w14:textId="77777777" w:rsidTr="00D1215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B654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75ED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F4E4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A8F8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F946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t>0.9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E1B4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5FD4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0CA7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24D4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C1C5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537F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:rsidRPr="00912534" w14:paraId="3BA7DAFF" w14:textId="77777777" w:rsidTr="00D1215C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2A3A" w14:textId="77777777" w:rsidR="00DA7B01" w:rsidRPr="00912534" w:rsidRDefault="00DA7B01" w:rsidP="00D1215C">
            <w:pPr>
              <w:pStyle w:val="TAN"/>
              <w:rPr>
                <w:rFonts w:eastAsia="PMingLiU"/>
                <w:lang w:eastAsia="en-GB"/>
              </w:rPr>
            </w:pPr>
            <w:r w:rsidRPr="00912534">
              <w:rPr>
                <w:lang w:eastAsia="en-GB"/>
              </w:rPr>
              <w:t>NOTE 1:</w:t>
            </w:r>
            <w:r w:rsidRPr="00912534">
              <w:rPr>
                <w:lang w:eastAsia="en-GB"/>
              </w:rPr>
              <w:tab/>
            </w:r>
            <w:r w:rsidRPr="00912534">
              <w:t>The transmitter shall be set to P</w:t>
            </w:r>
            <w:r w:rsidRPr="00912534">
              <w:rPr>
                <w:vertAlign w:val="subscript"/>
              </w:rPr>
              <w:t>UMAX</w:t>
            </w:r>
            <w:r w:rsidRPr="00912534">
              <w:t xml:space="preserve"> as defined in clause 6.2.4 of 3GPP TS 38.101-1 [5].</w:t>
            </w:r>
          </w:p>
        </w:tc>
      </w:tr>
    </w:tbl>
    <w:p w14:paraId="31894014" w14:textId="77777777" w:rsidR="00DA7B01" w:rsidRPr="00912534" w:rsidRDefault="00DA7B01" w:rsidP="00DA7B01"/>
    <w:p w14:paraId="796C1821" w14:textId="77777777" w:rsidR="00DA7B01" w:rsidRPr="00912534" w:rsidRDefault="00DA7B01" w:rsidP="00DA7B01">
      <w:pPr>
        <w:pStyle w:val="TH"/>
      </w:pPr>
      <w:r w:rsidRPr="00912534">
        <w:t>Table 7.3.2-1b Reference Sensitivity Degradation from PC3 to PC2 for</w:t>
      </w:r>
      <w:r w:rsidRPr="00912534">
        <w:br/>
        <w:t>FDD bands for UE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DA7B01" w:rsidRPr="00912534" w14:paraId="77A2D267" w14:textId="77777777" w:rsidTr="00D1215C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9429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D192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</w:t>
            </w:r>
          </w:p>
          <w:p w14:paraId="734A9E5C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24D6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10</w:t>
            </w:r>
          </w:p>
          <w:p w14:paraId="6A53F17E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611D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15</w:t>
            </w:r>
          </w:p>
          <w:p w14:paraId="72EE766A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BB64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20</w:t>
            </w:r>
          </w:p>
          <w:p w14:paraId="11BEC0F9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DB89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25</w:t>
            </w:r>
          </w:p>
          <w:p w14:paraId="6EDBF0C2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2217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7724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6F0D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40</w:t>
            </w:r>
          </w:p>
          <w:p w14:paraId="2E7430CC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CB51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A7A8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50</w:t>
            </w:r>
          </w:p>
          <w:p w14:paraId="1FA0D1F1" w14:textId="77777777" w:rsidR="00DA7B01" w:rsidRPr="00912534" w:rsidRDefault="00DA7B01" w:rsidP="00D1215C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</w:tr>
      <w:tr w:rsidR="00DA7B01" w:rsidRPr="00912534" w14:paraId="244BF9A6" w14:textId="77777777" w:rsidTr="00D1215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C10A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6DA0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A0E4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17C8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1C09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70F1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A824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37B5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F14B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C294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9D07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:rsidRPr="00912534" w14:paraId="5AE79B32" w14:textId="77777777" w:rsidTr="00D1215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228F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85D6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644C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6D56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38CA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  <w:r w:rsidRPr="00912534">
              <w:t>1.7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47DE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E91D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D2BA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1791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E206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03E8" w14:textId="77777777" w:rsidR="00DA7B01" w:rsidRPr="00912534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:rsidRPr="00912534" w14:paraId="786F870B" w14:textId="77777777" w:rsidTr="00D1215C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A4AF" w14:textId="77777777" w:rsidR="00DA7B01" w:rsidRPr="00912534" w:rsidRDefault="00DA7B01" w:rsidP="00D1215C">
            <w:pPr>
              <w:pStyle w:val="TAN"/>
              <w:rPr>
                <w:rFonts w:eastAsia="PMingLiU"/>
                <w:lang w:eastAsia="en-GB"/>
              </w:rPr>
            </w:pPr>
            <w:r w:rsidRPr="00912534">
              <w:rPr>
                <w:lang w:eastAsia="en-GB"/>
              </w:rPr>
              <w:t>NOTE 1:</w:t>
            </w:r>
            <w:r w:rsidRPr="00912534">
              <w:rPr>
                <w:lang w:eastAsia="en-GB"/>
              </w:rPr>
              <w:tab/>
            </w:r>
            <w:r w:rsidRPr="00912534">
              <w:t>The transmitter shall be set to P</w:t>
            </w:r>
            <w:r w:rsidRPr="00912534">
              <w:rPr>
                <w:vertAlign w:val="subscript"/>
              </w:rPr>
              <w:t>UMAX</w:t>
            </w:r>
            <w:r w:rsidRPr="00912534">
              <w:t xml:space="preserve"> as defined in clause 6.2.4 of 3GPP TS 38.101-1 [5].</w:t>
            </w:r>
          </w:p>
        </w:tc>
      </w:tr>
    </w:tbl>
    <w:p w14:paraId="699C970C" w14:textId="77777777" w:rsidR="00DA7B01" w:rsidRPr="0039145D" w:rsidRDefault="00DA7B01" w:rsidP="00DA7B01"/>
    <w:p w14:paraId="375BA743" w14:textId="77777777" w:rsidR="00DA7B01" w:rsidRPr="0039145D" w:rsidRDefault="00DA7B01" w:rsidP="00DA7B01">
      <w:pPr>
        <w:pStyle w:val="TH"/>
      </w:pPr>
      <w:r w:rsidRPr="0039145D">
        <w:t>Table 7.3.2-1c Reference Sensitivity Degradation from PC3 to PC1 for</w:t>
      </w:r>
      <w:r w:rsidRPr="0039145D">
        <w:br/>
        <w:t>FDD bands for UE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DA7B01" w:rsidRPr="0039145D" w14:paraId="5A169AB0" w14:textId="77777777" w:rsidTr="00D1215C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9180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C560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</w:t>
            </w:r>
          </w:p>
          <w:p w14:paraId="545EC09A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ADC9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10</w:t>
            </w:r>
          </w:p>
          <w:p w14:paraId="3E8AC9B1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64B0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15</w:t>
            </w:r>
          </w:p>
          <w:p w14:paraId="58EBA886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0ECB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20</w:t>
            </w:r>
          </w:p>
          <w:p w14:paraId="011D7417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50DF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25</w:t>
            </w:r>
          </w:p>
          <w:p w14:paraId="015A75E6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B34D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5409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B20D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40</w:t>
            </w:r>
          </w:p>
          <w:p w14:paraId="70DF7792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123D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8980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50</w:t>
            </w:r>
          </w:p>
          <w:p w14:paraId="0462B717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</w:tr>
      <w:tr w:rsidR="00DA7B01" w:rsidRPr="0039145D" w14:paraId="6A0543A9" w14:textId="77777777" w:rsidTr="00D1215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27A8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32A15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1722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5356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D7DF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4062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B62F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06F6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D5B3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EEB1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051F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:rsidRPr="0039145D" w14:paraId="26412023" w14:textId="77777777" w:rsidTr="00D1215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9C95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F970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1A73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82AD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D29C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6125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A44E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1256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4A74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C7C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7A71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:rsidRPr="0039145D" w14:paraId="1B29F23D" w14:textId="77777777" w:rsidTr="00D1215C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A573" w14:textId="77777777" w:rsidR="00DA7B01" w:rsidRPr="0039145D" w:rsidRDefault="00DA7B01" w:rsidP="00D1215C">
            <w:pPr>
              <w:pStyle w:val="TAN"/>
              <w:rPr>
                <w:rFonts w:eastAsia="PMingLiU"/>
                <w:lang w:eastAsia="en-GB"/>
              </w:rPr>
            </w:pPr>
            <w:r w:rsidRPr="0039145D">
              <w:rPr>
                <w:lang w:eastAsia="en-GB"/>
              </w:rPr>
              <w:t>NOTE 1:</w:t>
            </w:r>
            <w:r w:rsidRPr="0039145D">
              <w:rPr>
                <w:lang w:eastAsia="en-GB"/>
              </w:rPr>
              <w:tab/>
            </w:r>
            <w:r w:rsidRPr="0039145D">
              <w:t>The transmitter shall be set to P</w:t>
            </w:r>
            <w:r w:rsidRPr="0039145D">
              <w:rPr>
                <w:vertAlign w:val="subscript"/>
              </w:rPr>
              <w:t>UMAX</w:t>
            </w:r>
            <w:r w:rsidRPr="0039145D">
              <w:t xml:space="preserve"> as defined in clause 6.2.4 of 3GPP TS 38.101-1 [5].</w:t>
            </w:r>
          </w:p>
        </w:tc>
      </w:tr>
    </w:tbl>
    <w:p w14:paraId="333ED03F" w14:textId="77777777" w:rsidR="00DA7B01" w:rsidRPr="0039145D" w:rsidRDefault="00DA7B01" w:rsidP="00DA7B01">
      <w:pPr>
        <w:rPr>
          <w:rFonts w:cs="v5.0.0"/>
        </w:rPr>
      </w:pPr>
    </w:p>
    <w:p w14:paraId="0BC7E2AC" w14:textId="77777777" w:rsidR="00DA7B01" w:rsidRPr="0039145D" w:rsidRDefault="00DA7B01" w:rsidP="00DA7B01">
      <w:pPr>
        <w:pStyle w:val="TH"/>
      </w:pPr>
      <w:r w:rsidRPr="0039145D">
        <w:t>Table 7.3.2-1d Reference Sensitivity Degradation from PC3 to PC1 for</w:t>
      </w:r>
      <w:r w:rsidRPr="0039145D">
        <w:br/>
        <w:t>FDD bands for UE with 4Tx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DA7B01" w:rsidRPr="0039145D" w14:paraId="00E32EB4" w14:textId="77777777" w:rsidTr="00D1215C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9589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7353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</w:t>
            </w:r>
          </w:p>
          <w:p w14:paraId="10DD06BB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E3AB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10</w:t>
            </w:r>
          </w:p>
          <w:p w14:paraId="68C5BF48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14C9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15</w:t>
            </w:r>
          </w:p>
          <w:p w14:paraId="39521E83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69F9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20</w:t>
            </w:r>
          </w:p>
          <w:p w14:paraId="4D133BE4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69C6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25</w:t>
            </w:r>
          </w:p>
          <w:p w14:paraId="2FFFC9DE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0392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BB2D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7D99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40</w:t>
            </w:r>
          </w:p>
          <w:p w14:paraId="1FA135AB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A7DB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4205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50</w:t>
            </w:r>
          </w:p>
          <w:p w14:paraId="42097BE7" w14:textId="77777777" w:rsidR="00DA7B01" w:rsidRPr="0039145D" w:rsidRDefault="00DA7B01" w:rsidP="00D1215C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</w:tr>
      <w:tr w:rsidR="00DA7B01" w:rsidRPr="0039145D" w14:paraId="10FC948A" w14:textId="77777777" w:rsidTr="00D1215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6471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0D9C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CE62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6A57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80F2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88A0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2B41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413E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BF31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8236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0910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:rsidRPr="0039145D" w14:paraId="19C3ADAE" w14:textId="77777777" w:rsidTr="00D1215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30EC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AFD1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B5D9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2644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CFC7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CD4C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CBCD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6698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9701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EDA3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BD3" w14:textId="77777777" w:rsidR="00DA7B01" w:rsidRPr="0039145D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:rsidRPr="0039145D" w14:paraId="7DF17520" w14:textId="77777777" w:rsidTr="00D1215C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9F64" w14:textId="77777777" w:rsidR="00DA7B01" w:rsidRPr="0039145D" w:rsidRDefault="00DA7B01" w:rsidP="00D1215C">
            <w:pPr>
              <w:pStyle w:val="TAN"/>
              <w:rPr>
                <w:rFonts w:eastAsia="PMingLiU"/>
                <w:lang w:eastAsia="en-GB"/>
              </w:rPr>
            </w:pPr>
            <w:r w:rsidRPr="0039145D">
              <w:rPr>
                <w:lang w:eastAsia="en-GB"/>
              </w:rPr>
              <w:t>NOTE 1:</w:t>
            </w:r>
            <w:r w:rsidRPr="0039145D">
              <w:rPr>
                <w:lang w:eastAsia="en-GB"/>
              </w:rPr>
              <w:tab/>
            </w:r>
            <w:r w:rsidRPr="0039145D">
              <w:t>The transmitter shall be set to P</w:t>
            </w:r>
            <w:r w:rsidRPr="0039145D">
              <w:rPr>
                <w:vertAlign w:val="subscript"/>
              </w:rPr>
              <w:t>UMAX</w:t>
            </w:r>
            <w:r w:rsidRPr="0039145D">
              <w:t xml:space="preserve"> as defined in clause 6.2.4 of 3GPP TS 38.101-1 [5].</w:t>
            </w:r>
          </w:p>
        </w:tc>
      </w:tr>
    </w:tbl>
    <w:p w14:paraId="33273681" w14:textId="77777777" w:rsidR="00DA7B01" w:rsidRPr="0039145D" w:rsidRDefault="00DA7B01" w:rsidP="00DA7B01">
      <w:pPr>
        <w:rPr>
          <w:rFonts w:cs="v5.0.0"/>
        </w:rPr>
      </w:pPr>
    </w:p>
    <w:p w14:paraId="0262B03C" w14:textId="77777777" w:rsidR="00DA7B01" w:rsidRDefault="00DA7B01" w:rsidP="00DA7B01">
      <w:r w:rsidRPr="0039145D">
        <w:lastRenderedPageBreak/>
        <w:t>The reference receiver sensitivity (REFSENS) requirement specif</w:t>
      </w:r>
      <w:r w:rsidRPr="006E2B8E">
        <w:t>ied in Table 7.3.2-1 shall be met with uplink transmission bandwidth less than or equal to that specified in Table 7.3.2-2</w:t>
      </w:r>
      <w:r>
        <w:t xml:space="preserve"> and with default Tx-Rx carrier </w:t>
      </w:r>
      <w:proofErr w:type="spellStart"/>
      <w:r>
        <w:t>center</w:t>
      </w:r>
      <w:proofErr w:type="spellEnd"/>
      <w:r>
        <w:t xml:space="preserve"> frequency separation except for cases specified in Table 7.3.2-3</w:t>
      </w:r>
      <w:r w:rsidRPr="006E2B8E">
        <w:t>.</w:t>
      </w:r>
    </w:p>
    <w:p w14:paraId="1F0F9835" w14:textId="77777777" w:rsidR="00DA7B01" w:rsidRDefault="00DA7B01" w:rsidP="00DA7B01">
      <w:pPr>
        <w:pStyle w:val="TH"/>
      </w:pPr>
      <w:r>
        <w:t>Table 7.3.2-2: Uplink configuration for reference sensitivity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691"/>
        <w:gridCol w:w="688"/>
        <w:gridCol w:w="688"/>
        <w:gridCol w:w="689"/>
        <w:gridCol w:w="686"/>
        <w:gridCol w:w="691"/>
        <w:gridCol w:w="4414"/>
      </w:tblGrid>
      <w:tr w:rsidR="00DA7B01" w14:paraId="551CE511" w14:textId="77777777" w:rsidTr="00D1215C">
        <w:trPr>
          <w:trHeight w:val="187"/>
          <w:tblHeader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FBC1" w14:textId="77777777" w:rsidR="00DA7B01" w:rsidRDefault="00DA7B01" w:rsidP="00D121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DA7B01" w14:paraId="4E297B07" w14:textId="77777777" w:rsidTr="00D1215C">
        <w:trPr>
          <w:trHeight w:val="187"/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A1BB" w14:textId="77777777" w:rsidR="00DA7B01" w:rsidRDefault="00DA7B01" w:rsidP="00D121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53A2" w14:textId="77777777" w:rsidR="00DA7B01" w:rsidRDefault="00DA7B01" w:rsidP="00D121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3961" w14:textId="77777777" w:rsidR="00DA7B01" w:rsidRDefault="00DA7B01" w:rsidP="00D1215C">
            <w:pPr>
              <w:pStyle w:val="TAH"/>
              <w:rPr>
                <w:lang w:eastAsia="en-GB"/>
              </w:rPr>
            </w:pPr>
            <w:r w:rsidRPr="004C5296">
              <w:rPr>
                <w:lang w:eastAsia="en-GB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1BAD" w14:textId="77777777" w:rsidR="00DA7B01" w:rsidRDefault="00DA7B01" w:rsidP="00D121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82BA" w14:textId="77777777" w:rsidR="00DA7B01" w:rsidRDefault="00DA7B01" w:rsidP="00D121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1354" w14:textId="77777777" w:rsidR="00DA7B01" w:rsidRDefault="00DA7B01" w:rsidP="00D121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5DBA" w14:textId="77777777" w:rsidR="00DA7B01" w:rsidRDefault="00DA7B01" w:rsidP="00D121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64BC" w14:textId="77777777" w:rsidR="00DA7B01" w:rsidRDefault="00DA7B01" w:rsidP="00D121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DA7B01" w14:paraId="2880C479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61A99D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BF5B" w14:textId="77777777" w:rsidR="00DA7B01" w:rsidRDefault="00DA7B01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DF4C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4D44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D755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C979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E884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930DAF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14:paraId="45CD7A66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FE1DE3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75B1" w14:textId="77777777" w:rsidR="00DA7B01" w:rsidRDefault="00DA7B01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D440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89FE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C0F2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DE80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C57F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44951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DA7B01" w14:paraId="039471F7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69F3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99BF" w14:textId="77777777" w:rsidR="00DA7B01" w:rsidRDefault="00DA7B01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01A3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AE78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0CC9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30AB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EC0F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D06B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14:paraId="24CDB63D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E4C314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D8DE" w14:textId="77777777" w:rsidR="00DA7B01" w:rsidRDefault="00DA7B01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8733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A577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9C52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EAAD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D67A" w14:textId="77777777" w:rsidR="00DA7B01" w:rsidRDefault="00DA7B01" w:rsidP="00D1215C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75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2F3BC1E4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50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A0AD1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14:paraId="1CA4FFB8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D5127D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EE19" w14:textId="77777777" w:rsidR="00DA7B01" w:rsidRDefault="00DA7B01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00C4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14DA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CB21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AC52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9EE2" w14:textId="77777777" w:rsidR="00DA7B01" w:rsidRDefault="00DA7B01" w:rsidP="00D1215C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36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0F2AF675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24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3D9C60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DA7B01" w14:paraId="75A9D32C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FE74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5BFF" w14:textId="77777777" w:rsidR="00DA7B01" w:rsidRDefault="00DA7B01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ED6E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3EE2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42D8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5FC9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A3DE" w14:textId="77777777" w:rsidR="00DA7B01" w:rsidRDefault="00DA7B01" w:rsidP="00D1215C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18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0EB67389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10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1A3A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14:paraId="631870C8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7305B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BFCB" w14:textId="77777777" w:rsidR="00DA7B01" w:rsidRDefault="00DA7B01" w:rsidP="00D1215C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9315" w14:textId="77777777" w:rsidR="00DA7B01" w:rsidRPr="008C5CED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5949" w14:textId="77777777" w:rsidR="00DA7B01" w:rsidRDefault="00DA7B01" w:rsidP="00D1215C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F207" w14:textId="77777777" w:rsidR="00DA7B01" w:rsidRDefault="00DA7B01" w:rsidP="00D1215C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C57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E3C2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669DE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14:paraId="4C946E1A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B85F1" w14:textId="77777777" w:rsidR="00DA7B01" w:rsidRDefault="00DA7B01" w:rsidP="00D1215C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n254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4DDC" w14:textId="77777777" w:rsidR="00DA7B01" w:rsidRDefault="00DA7B01" w:rsidP="00D1215C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CC8E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6969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A45C" w14:textId="77777777" w:rsidR="00DA7B01" w:rsidRDefault="00DA7B01" w:rsidP="00D1215C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0E47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7DC0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830C9" w14:textId="77777777" w:rsidR="00DA7B01" w:rsidRDefault="00DA7B01" w:rsidP="00D1215C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FDD</w:t>
            </w:r>
          </w:p>
        </w:tc>
      </w:tr>
      <w:tr w:rsidR="00DA7B01" w14:paraId="1C7AD189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C88A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41F5" w14:textId="77777777" w:rsidR="00DA7B01" w:rsidRDefault="00DA7B01" w:rsidP="00D1215C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162A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3202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4E05" w14:textId="77777777" w:rsidR="00DA7B01" w:rsidRDefault="00DA7B01" w:rsidP="00D1215C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E0BF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CB71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6F89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14:paraId="7663745A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5246D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3127" w14:textId="77777777" w:rsidR="00DA7B01" w:rsidRPr="008C5CED" w:rsidRDefault="00DA7B01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90EA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427D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9B50" w14:textId="77777777" w:rsidR="00DA7B01" w:rsidRPr="008C5CE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2719" w14:textId="77777777" w:rsidR="00DA7B01" w:rsidRPr="008C5CED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DE86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8787F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14:paraId="3A061904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3A731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DE70" w14:textId="77777777" w:rsidR="00DA7B01" w:rsidRPr="008C5CED" w:rsidRDefault="00DA7B01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4E26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CB03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2FAC" w14:textId="77777777" w:rsidR="00DA7B01" w:rsidRPr="008C5CE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9D72" w14:textId="77777777" w:rsidR="00DA7B01" w:rsidRPr="008C5CED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EE97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4CD7F8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DA7B01" w14:paraId="532A3DD1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72B7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9C2A" w14:textId="77777777" w:rsidR="00DA7B01" w:rsidRPr="008C5CED" w:rsidRDefault="00DA7B01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E3F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42AC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76A8" w14:textId="77777777" w:rsidR="00DA7B01" w:rsidRPr="008C5CED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F162" w14:textId="77777777" w:rsidR="00DA7B01" w:rsidRPr="008C5CED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1B17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F6B4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14:paraId="129E4DAC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26062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40D5" w14:textId="77777777" w:rsidR="00DA7B01" w:rsidRPr="008C5CED" w:rsidRDefault="00DA7B01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EBD1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92DC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C4FB" w14:textId="77777777" w:rsidR="00DA7B01" w:rsidRPr="008C5CED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C0D3" w14:textId="77777777" w:rsidR="00DA7B01" w:rsidRPr="008C5CED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137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E3A0D8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14:paraId="0397EFBF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672BC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796E" w14:textId="77777777" w:rsidR="00DA7B01" w:rsidRPr="008C5CED" w:rsidRDefault="00DA7B01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05A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B9CB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9D6D" w14:textId="77777777" w:rsidR="00DA7B01" w:rsidRPr="008C5CED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4207" w14:textId="77777777" w:rsidR="00DA7B01" w:rsidRPr="008C5CED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E1CE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27ED0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DA7B01" w14:paraId="3C6580BF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15D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8B7" w14:textId="77777777" w:rsidR="00DA7B01" w:rsidRPr="008C5CED" w:rsidRDefault="00DA7B01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9EF4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D4BF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A8FC" w14:textId="77777777" w:rsidR="00DA7B01" w:rsidRPr="008C5CED" w:rsidRDefault="00DA7B01" w:rsidP="00D121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A04A" w14:textId="77777777" w:rsidR="00DA7B01" w:rsidRPr="008C5CED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216E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5E0B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14:paraId="41E667ED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8F46F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0004" w14:textId="77777777" w:rsidR="00DA7B01" w:rsidRDefault="00DA7B01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9469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5CD5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254D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F794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C54D" w14:textId="77777777" w:rsidR="00DA7B01" w:rsidRPr="00BB4764" w:rsidRDefault="00DA7B01" w:rsidP="00D1215C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75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2A4E0154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50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5ABA4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14:paraId="0710CDD2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DD586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5B22" w14:textId="77777777" w:rsidR="00DA7B01" w:rsidRDefault="00DA7B01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FEF2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4A5A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40A1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237A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C1A1" w14:textId="77777777" w:rsidR="00DA7B01" w:rsidRPr="00BB4764" w:rsidRDefault="00DA7B01" w:rsidP="00D1215C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36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53FD342D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24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77CF0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DA7B01" w14:paraId="66E0C39D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A178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4A90" w14:textId="77777777" w:rsidR="00DA7B01" w:rsidRDefault="00DA7B01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6B94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CA95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A59" w14:textId="77777777" w:rsidR="00DA7B01" w:rsidRDefault="00DA7B01" w:rsidP="00D121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5877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A8CB" w14:textId="77777777" w:rsidR="00DA7B01" w:rsidRPr="00BB4764" w:rsidRDefault="00DA7B01" w:rsidP="00D1215C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18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7F894C3C" w14:textId="77777777" w:rsidR="00DA7B01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10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877E" w14:textId="77777777" w:rsidR="00DA7B01" w:rsidRDefault="00DA7B01" w:rsidP="00D1215C">
            <w:pPr>
              <w:pStyle w:val="TAC"/>
              <w:rPr>
                <w:lang w:eastAsia="en-GB"/>
              </w:rPr>
            </w:pPr>
          </w:p>
        </w:tc>
      </w:tr>
      <w:tr w:rsidR="00DA7B01" w:rsidRPr="00323928" w14:paraId="3BF422E4" w14:textId="77777777" w:rsidTr="00D1215C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D4BE1" w14:textId="77777777" w:rsidR="00DA7B01" w:rsidRPr="00323928" w:rsidRDefault="00DA7B01" w:rsidP="00D1215C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DB85" w14:textId="77777777" w:rsidR="00DA7B01" w:rsidRPr="00323928" w:rsidRDefault="00DA7B01" w:rsidP="00D1215C">
            <w:pPr>
              <w:pStyle w:val="TAC"/>
              <w:rPr>
                <w:rFonts w:cs="Arial"/>
                <w:lang w:eastAsia="en-GB"/>
              </w:rPr>
            </w:pPr>
            <w:r w:rsidRPr="00323928"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3C8D" w14:textId="77777777" w:rsidR="00DA7B01" w:rsidRPr="00323928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91D" w14:textId="77777777" w:rsidR="00DA7B01" w:rsidRPr="00323928" w:rsidRDefault="00DA7B01" w:rsidP="00D1215C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AC2C" w14:textId="77777777" w:rsidR="00DA7B01" w:rsidRPr="00323928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D745" w14:textId="77777777" w:rsidR="00DA7B01" w:rsidRPr="00323928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5040" w14:textId="77777777" w:rsidR="00DA7B01" w:rsidRPr="00323928" w:rsidRDefault="00DA7B01" w:rsidP="00D1215C">
            <w:pPr>
              <w:pStyle w:val="TAC"/>
              <w:rPr>
                <w:vertAlign w:val="superscript"/>
                <w:lang w:eastAsia="en-GB"/>
              </w:rPr>
            </w:pPr>
            <w:r w:rsidRPr="00323928">
              <w:rPr>
                <w:lang w:eastAsia="en-GB"/>
              </w:rPr>
              <w:t>75</w:t>
            </w:r>
            <w:r w:rsidRPr="00323928">
              <w:rPr>
                <w:vertAlign w:val="superscript"/>
                <w:lang w:eastAsia="en-GB"/>
              </w:rPr>
              <w:t>2</w:t>
            </w:r>
          </w:p>
          <w:p w14:paraId="0D598D75" w14:textId="77777777" w:rsidR="00DA7B01" w:rsidRPr="00323928" w:rsidRDefault="00DA7B01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323928">
              <w:rPr>
                <w:lang w:eastAsia="en-GB"/>
              </w:rPr>
              <w:t>50</w:t>
            </w:r>
            <w:r w:rsidRPr="00323928">
              <w:rPr>
                <w:vertAlign w:val="superscript"/>
                <w:lang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46BB0" w14:textId="77777777" w:rsidR="00DA7B01" w:rsidRPr="00323928" w:rsidRDefault="00DA7B01" w:rsidP="00D1215C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FDD</w:t>
            </w:r>
          </w:p>
        </w:tc>
      </w:tr>
      <w:tr w:rsidR="00DA7B01" w:rsidRPr="00323928" w14:paraId="6BC62CFA" w14:textId="77777777" w:rsidTr="00D1215C">
        <w:trPr>
          <w:trHeight w:val="728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6A82" w14:textId="77777777" w:rsidR="00DA7B01" w:rsidRPr="00323928" w:rsidRDefault="00DA7B01" w:rsidP="00D1215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323928">
              <w:rPr>
                <w:rFonts w:ascii="Arial" w:hAnsi="Arial"/>
                <w:sz w:val="18"/>
                <w:lang w:eastAsia="en-GB"/>
              </w:rPr>
              <w:t>NOTE 1:</w:t>
            </w:r>
            <w:r w:rsidRPr="00323928">
              <w:rPr>
                <w:rFonts w:ascii="Arial" w:hAnsi="Arial"/>
                <w:sz w:val="18"/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2561C35D" w14:textId="77777777" w:rsidR="00DA7B01" w:rsidRPr="00323928" w:rsidRDefault="00DA7B01" w:rsidP="00D1215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323928">
              <w:rPr>
                <w:rFonts w:ascii="Arial" w:hAnsi="Arial" w:cs="Arial"/>
                <w:sz w:val="18"/>
                <w:lang w:eastAsia="en-GB"/>
              </w:rPr>
              <w:t>NOTE 2</w:t>
            </w:r>
            <w:r w:rsidRPr="00323928">
              <w:rPr>
                <w:rFonts w:ascii="Arial" w:hAnsi="Arial"/>
                <w:sz w:val="18"/>
                <w:lang w:eastAsia="en-GB"/>
              </w:rPr>
              <w:t>:</w:t>
            </w:r>
            <w:r w:rsidRPr="00323928">
              <w:rPr>
                <w:rFonts w:ascii="Arial" w:hAnsi="Arial"/>
                <w:sz w:val="18"/>
                <w:lang w:eastAsia="en-GB"/>
              </w:rPr>
              <w:tab/>
            </w:r>
            <w:r w:rsidRPr="00323928">
              <w:rPr>
                <w:rFonts w:ascii="Arial" w:hAnsi="Arial" w:cs="Arial"/>
                <w:sz w:val="18"/>
                <w:lang w:eastAsia="en-GB"/>
              </w:rPr>
              <w:t xml:space="preserve">Applicable for Tx-Rx frequency separation of -101.5 MHz and -115.5 </w:t>
            </w:r>
            <w:proofErr w:type="spellStart"/>
            <w:r w:rsidRPr="00323928">
              <w:rPr>
                <w:rFonts w:ascii="Arial" w:hAnsi="Arial" w:cs="Arial"/>
                <w:sz w:val="18"/>
                <w:lang w:eastAsia="en-GB"/>
              </w:rPr>
              <w:t>MHz.</w:t>
            </w:r>
            <w:proofErr w:type="spellEnd"/>
          </w:p>
          <w:p w14:paraId="32907ADD" w14:textId="77777777" w:rsidR="00DA7B01" w:rsidRPr="00323928" w:rsidRDefault="00DA7B01" w:rsidP="00D1215C">
            <w:pPr>
              <w:pStyle w:val="TAN"/>
              <w:rPr>
                <w:lang w:eastAsia="en-GB"/>
              </w:rPr>
            </w:pPr>
            <w:r w:rsidRPr="00323928">
              <w:rPr>
                <w:rFonts w:cs="Arial"/>
                <w:lang w:eastAsia="en-GB"/>
              </w:rPr>
              <w:t>NOTE 3</w:t>
            </w:r>
            <w:r w:rsidRPr="00323928">
              <w:rPr>
                <w:lang w:eastAsia="en-GB"/>
              </w:rPr>
              <w:t>:</w:t>
            </w:r>
            <w:r w:rsidRPr="00323928">
              <w:rPr>
                <w:lang w:eastAsia="en-GB"/>
              </w:rPr>
              <w:tab/>
            </w:r>
            <w:r w:rsidRPr="00323928">
              <w:rPr>
                <w:rFonts w:cs="Arial"/>
                <w:lang w:eastAsia="en-GB"/>
              </w:rPr>
              <w:t xml:space="preserve">Applicable for Tx-Rx frequency separation of -87.5 </w:t>
            </w:r>
            <w:proofErr w:type="spellStart"/>
            <w:r w:rsidRPr="00323928">
              <w:rPr>
                <w:rFonts w:cs="Arial"/>
                <w:lang w:eastAsia="en-GB"/>
              </w:rPr>
              <w:t>MHz.</w:t>
            </w:r>
            <w:proofErr w:type="spellEnd"/>
          </w:p>
        </w:tc>
      </w:tr>
    </w:tbl>
    <w:p w14:paraId="2CB8519B" w14:textId="77777777" w:rsidR="00DA7B01" w:rsidRPr="00323928" w:rsidRDefault="00DA7B01" w:rsidP="00DA7B01"/>
    <w:p w14:paraId="361F789B" w14:textId="77777777" w:rsidR="00DA7B01" w:rsidRPr="00323928" w:rsidRDefault="00DA7B01" w:rsidP="00DA7B01">
      <w:pPr>
        <w:pStyle w:val="TH"/>
      </w:pPr>
      <w:r w:rsidRPr="00323928">
        <w:t>Table 7.3.2-3: TX – RX carrier centre frequency separation for REFSENS verification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DA7B01" w:rsidRPr="00323928" w14:paraId="51260087" w14:textId="77777777" w:rsidTr="00D1215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AF38" w14:textId="77777777" w:rsidR="00DA7B01" w:rsidRPr="00323928" w:rsidRDefault="00DA7B01" w:rsidP="00D1215C">
            <w:pPr>
              <w:pStyle w:val="TAH"/>
              <w:rPr>
                <w:lang w:eastAsia="en-GB"/>
              </w:rPr>
            </w:pPr>
            <w:r w:rsidRPr="00323928">
              <w:rPr>
                <w:lang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DA2D" w14:textId="77777777" w:rsidR="00DA7B01" w:rsidRPr="00323928" w:rsidRDefault="00DA7B01" w:rsidP="00D1215C">
            <w:pPr>
              <w:pStyle w:val="TAH"/>
              <w:rPr>
                <w:lang w:eastAsia="en-GB"/>
              </w:rPr>
            </w:pPr>
            <w:r w:rsidRPr="00323928">
              <w:rPr>
                <w:lang w:eastAsia="en-GB"/>
              </w:rPr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BA4D" w14:textId="77777777" w:rsidR="00DA7B01" w:rsidRPr="00323928" w:rsidRDefault="00DA7B01" w:rsidP="00D1215C">
            <w:pPr>
              <w:pStyle w:val="TAH"/>
              <w:rPr>
                <w:lang w:eastAsia="en-GB"/>
              </w:rPr>
            </w:pPr>
            <w:r w:rsidRPr="00323928">
              <w:rPr>
                <w:lang w:eastAsia="en-GB"/>
              </w:rPr>
              <w:t>TX – RX carrier centre frequency separation for REFSENS verification</w:t>
            </w:r>
          </w:p>
        </w:tc>
      </w:tr>
      <w:tr w:rsidR="00DA7B01" w:rsidRPr="00323928" w14:paraId="7C10FB46" w14:textId="77777777" w:rsidTr="00D1215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F0BBE" w14:textId="77777777" w:rsidR="00DA7B01" w:rsidRPr="00323928" w:rsidRDefault="00DA7B01" w:rsidP="00D1215C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438E" w14:textId="77777777" w:rsidR="00DA7B01" w:rsidRPr="00323928" w:rsidRDefault="00DA7B01" w:rsidP="00D1215C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55A8" w14:textId="77777777" w:rsidR="00DA7B01" w:rsidRPr="00323928" w:rsidRDefault="00DA7B01" w:rsidP="00D1215C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165 MHz, 215 MHz</w:t>
            </w:r>
          </w:p>
        </w:tc>
      </w:tr>
      <w:tr w:rsidR="00DA7B01" w:rsidRPr="00323928" w14:paraId="2DCCA338" w14:textId="77777777" w:rsidTr="00D1215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A630" w14:textId="77777777" w:rsidR="00DA7B01" w:rsidRPr="00323928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5FB9" w14:textId="77777777" w:rsidR="00DA7B01" w:rsidRPr="00323928" w:rsidRDefault="00DA7B01" w:rsidP="00D1215C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FF57" w14:textId="77777777" w:rsidR="00DA7B01" w:rsidRPr="00323928" w:rsidRDefault="00DA7B01" w:rsidP="00D1215C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180 MHz, 200 MHz</w:t>
            </w:r>
          </w:p>
        </w:tc>
      </w:tr>
      <w:tr w:rsidR="00DA7B01" w:rsidRPr="00323928" w14:paraId="76E8FD76" w14:textId="77777777" w:rsidTr="00D1215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9E636D" w14:textId="77777777" w:rsidR="00DA7B01" w:rsidRPr="00323928" w:rsidRDefault="00DA7B01" w:rsidP="00D1215C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1C66" w14:textId="77777777" w:rsidR="00DA7B01" w:rsidRPr="00323928" w:rsidRDefault="00DA7B01" w:rsidP="00D1215C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39B1" w14:textId="77777777" w:rsidR="00DA7B01" w:rsidRPr="00323928" w:rsidRDefault="00DA7B01" w:rsidP="00D1215C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-72.5 MHz, -130.5 MHz</w:t>
            </w:r>
          </w:p>
        </w:tc>
      </w:tr>
      <w:tr w:rsidR="00DA7B01" w:rsidRPr="00323928" w14:paraId="6416347C" w14:textId="77777777" w:rsidTr="00D1215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50809D" w14:textId="77777777" w:rsidR="00DA7B01" w:rsidRPr="00323928" w:rsidRDefault="00DA7B01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04B1" w14:textId="77777777" w:rsidR="00DA7B01" w:rsidRPr="00323928" w:rsidRDefault="00DA7B01" w:rsidP="00D1215C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C53B" w14:textId="77777777" w:rsidR="00DA7B01" w:rsidRPr="00323928" w:rsidRDefault="00DA7B01" w:rsidP="00D1215C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-87.5 MHz, -115.5 MHz</w:t>
            </w:r>
          </w:p>
        </w:tc>
      </w:tr>
      <w:tr w:rsidR="00DA7B01" w:rsidRPr="00323928" w14:paraId="0024BAD6" w14:textId="77777777" w:rsidTr="00D1215C">
        <w:trPr>
          <w:jc w:val="center"/>
          <w:ins w:id="65" w:author="Alexander Sayenko" w:date="2025-11-19T08:46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49C202" w14:textId="4CBDBA2A" w:rsidR="00DA7B01" w:rsidRPr="00323928" w:rsidRDefault="00DA7B01" w:rsidP="00DA7B01">
            <w:pPr>
              <w:pStyle w:val="TAC"/>
              <w:rPr>
                <w:ins w:id="66" w:author="Alexander Sayenko" w:date="2025-11-19T08:46:00Z" w16du:dateUtc="2025-11-19T14:46:00Z"/>
                <w:lang w:eastAsia="en-GB"/>
              </w:rPr>
            </w:pPr>
            <w:ins w:id="67" w:author="Alexander Sayenko" w:date="2025-11-19T08:46:00Z" w16du:dateUtc="2025-11-19T14:46:00Z">
              <w:r>
                <w:rPr>
                  <w:lang w:eastAsia="en-GB"/>
                </w:rPr>
                <w:t>n254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A54A" w14:textId="72859168" w:rsidR="00DA7B01" w:rsidRPr="00323928" w:rsidRDefault="00DA7B01" w:rsidP="00DA7B01">
            <w:pPr>
              <w:pStyle w:val="TAC"/>
              <w:rPr>
                <w:ins w:id="68" w:author="Alexander Sayenko" w:date="2025-11-19T08:46:00Z" w16du:dateUtc="2025-11-19T14:46:00Z"/>
                <w:lang w:eastAsia="en-GB"/>
              </w:rPr>
            </w:pPr>
            <w:ins w:id="69" w:author="Alexander Sayenko" w:date="2025-11-19T08:46:00Z" w16du:dateUtc="2025-11-19T14:46:00Z">
              <w:r>
                <w:rPr>
                  <w:lang w:eastAsia="en-GB"/>
                </w:rPr>
                <w:t>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C433" w14:textId="09284AC8" w:rsidR="00DA7B01" w:rsidRPr="00323928" w:rsidRDefault="00DA7B01" w:rsidP="00DA7B01">
            <w:pPr>
              <w:pStyle w:val="TAC"/>
              <w:rPr>
                <w:ins w:id="70" w:author="Alexander Sayenko" w:date="2025-11-19T08:46:00Z" w16du:dateUtc="2025-11-19T14:46:00Z"/>
                <w:rFonts w:cs="Arial"/>
              </w:rPr>
            </w:pPr>
            <w:ins w:id="71" w:author="Alexander Sayenko" w:date="2025-11-19T08:46:00Z" w16du:dateUtc="2025-11-19T14:46:00Z">
              <w:r w:rsidRPr="00BD48F1">
                <w:rPr>
                  <w:lang w:eastAsia="en-GB"/>
                </w:rPr>
                <w:t>862</w:t>
              </w:r>
              <w:r>
                <w:rPr>
                  <w:lang w:eastAsia="en-GB"/>
                </w:rPr>
                <w:t xml:space="preserve"> MHz,</w:t>
              </w:r>
              <w:r w:rsidRPr="00BD48F1">
                <w:rPr>
                  <w:lang w:eastAsia="en-GB"/>
                </w:rPr>
                <w:t xml:space="preserve"> 885 MHz</w:t>
              </w:r>
            </w:ins>
          </w:p>
        </w:tc>
      </w:tr>
      <w:tr w:rsidR="00DA7B01" w:rsidRPr="00323928" w14:paraId="0050E144" w14:textId="77777777" w:rsidTr="00D1215C">
        <w:trPr>
          <w:jc w:val="center"/>
          <w:ins w:id="72" w:author="Alexander Sayenko" w:date="2025-11-19T08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B4CCC" w14:textId="77777777" w:rsidR="00DA7B01" w:rsidRPr="00323928" w:rsidRDefault="00DA7B01" w:rsidP="00DA7B01">
            <w:pPr>
              <w:pStyle w:val="TAC"/>
              <w:rPr>
                <w:ins w:id="73" w:author="Alexander Sayenko" w:date="2025-11-19T08:46:00Z" w16du:dateUtc="2025-11-19T14:46:00Z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2A7E" w14:textId="69C981D7" w:rsidR="00DA7B01" w:rsidRPr="00323928" w:rsidRDefault="00DA7B01" w:rsidP="00DA7B01">
            <w:pPr>
              <w:pStyle w:val="TAC"/>
              <w:rPr>
                <w:ins w:id="74" w:author="Alexander Sayenko" w:date="2025-11-19T08:46:00Z" w16du:dateUtc="2025-11-19T14:46:00Z"/>
                <w:lang w:eastAsia="en-GB"/>
              </w:rPr>
            </w:pPr>
            <w:ins w:id="75" w:author="Alexander Sayenko" w:date="2025-11-19T08:46:00Z" w16du:dateUtc="2025-11-19T14:46:00Z">
              <w:r>
                <w:rPr>
                  <w:lang w:eastAsia="en-GB"/>
                </w:rPr>
                <w:t>15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EB55" w14:textId="7287153B" w:rsidR="00DA7B01" w:rsidRPr="00323928" w:rsidRDefault="00DA7B01" w:rsidP="00DA7B01">
            <w:pPr>
              <w:pStyle w:val="TAC"/>
              <w:rPr>
                <w:ins w:id="76" w:author="Alexander Sayenko" w:date="2025-11-19T08:46:00Z" w16du:dateUtc="2025-11-19T14:46:00Z"/>
                <w:rFonts w:cs="Arial"/>
              </w:rPr>
            </w:pPr>
            <w:ins w:id="77" w:author="Alexander Sayenko" w:date="2025-11-19T08:46:00Z" w16du:dateUtc="2025-11-19T14:46:00Z">
              <w:r>
                <w:rPr>
                  <w:lang w:eastAsia="en-GB"/>
                </w:rPr>
                <w:t>872MHz, 875MHz</w:t>
              </w:r>
            </w:ins>
          </w:p>
        </w:tc>
      </w:tr>
      <w:tr w:rsidR="00DA7B01" w:rsidRPr="00323928" w14:paraId="034FC7F5" w14:textId="77777777" w:rsidTr="00D1215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2E860E6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27F3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91A9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</w:rPr>
              <w:t>-148MHz, -152MHz</w:t>
            </w:r>
          </w:p>
        </w:tc>
      </w:tr>
      <w:tr w:rsidR="00DA7B01" w:rsidRPr="00323928" w14:paraId="2CF8CFF2" w14:textId="77777777" w:rsidTr="00D1215C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6B6A107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44AA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044D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165 MHz, 195 MHz</w:t>
            </w:r>
          </w:p>
        </w:tc>
      </w:tr>
      <w:tr w:rsidR="00DA7B01" w:rsidRPr="00323928" w14:paraId="2058D9C5" w14:textId="77777777" w:rsidTr="00D1215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04E45D0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20AB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0D5F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175 MHz, 185 MHz</w:t>
            </w:r>
          </w:p>
        </w:tc>
      </w:tr>
      <w:tr w:rsidR="00DA7B01" w:rsidRPr="00323928" w14:paraId="65D7BD76" w14:textId="77777777" w:rsidTr="00D1215C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BA70F65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4B58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248B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</w:rPr>
              <w:t>-72.5 MHz, -137.5 MHz</w:t>
            </w:r>
          </w:p>
        </w:tc>
      </w:tr>
      <w:tr w:rsidR="00DA7B01" w:rsidRPr="00323928" w14:paraId="6B93E1EC" w14:textId="77777777" w:rsidTr="00D1215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8C5753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BD81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DA1A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-87.5 MHz, -122.5MHz</w:t>
            </w:r>
          </w:p>
        </w:tc>
      </w:tr>
      <w:tr w:rsidR="00DA7B01" w:rsidRPr="00323928" w14:paraId="3F4A9D8B" w14:textId="77777777" w:rsidTr="00D1215C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4F09B5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18AE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A055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</w:rPr>
              <w:t>-114 MHz, -152 MHz</w:t>
            </w:r>
          </w:p>
        </w:tc>
      </w:tr>
      <w:tr w:rsidR="00DA7B01" w:rsidRPr="00323928" w14:paraId="1BBCD6F0" w14:textId="77777777" w:rsidTr="00D1215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ADF8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E014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4910" w14:textId="77777777" w:rsidR="00DA7B01" w:rsidRPr="00323928" w:rsidRDefault="00DA7B01" w:rsidP="00DA7B01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-129 MHz, -137 MHz</w:t>
            </w:r>
          </w:p>
        </w:tc>
      </w:tr>
    </w:tbl>
    <w:p w14:paraId="368E6CC9" w14:textId="77777777" w:rsidR="00DA7B01" w:rsidRDefault="00DA7B01" w:rsidP="00DA7B01"/>
    <w:p w14:paraId="10F02C52" w14:textId="77777777" w:rsidR="00DA7B01" w:rsidRDefault="00DA7B01" w:rsidP="00DA7B01">
      <w:pPr>
        <w:rPr>
          <w:snapToGrid w:val="0"/>
        </w:rPr>
      </w:pPr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124C93DE" w14:textId="77777777" w:rsidR="008652AA" w:rsidRDefault="008652AA" w:rsidP="008652AA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552FECDA" w14:textId="77777777" w:rsidR="00DA7B01" w:rsidRPr="008652AA" w:rsidRDefault="00DA7B01" w:rsidP="008652AA"/>
    <w:sectPr w:rsidR="00DA7B01" w:rsidRPr="008652AA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EA690" w14:textId="77777777" w:rsidR="009E094B" w:rsidRDefault="009E094B">
      <w:r>
        <w:separator/>
      </w:r>
    </w:p>
  </w:endnote>
  <w:endnote w:type="continuationSeparator" w:id="0">
    <w:p w14:paraId="47A1E864" w14:textId="77777777" w:rsidR="009E094B" w:rsidRDefault="009E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D902B" w14:textId="77777777" w:rsidR="009E094B" w:rsidRDefault="009E094B">
      <w:r>
        <w:separator/>
      </w:r>
    </w:p>
  </w:footnote>
  <w:footnote w:type="continuationSeparator" w:id="0">
    <w:p w14:paraId="233C82D0" w14:textId="77777777" w:rsidR="009E094B" w:rsidRDefault="009E0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88C"/>
    <w:rsid w:val="000B47D1"/>
    <w:rsid w:val="000B7FED"/>
    <w:rsid w:val="000C038A"/>
    <w:rsid w:val="000C6598"/>
    <w:rsid w:val="000D44B3"/>
    <w:rsid w:val="00103E18"/>
    <w:rsid w:val="0011026A"/>
    <w:rsid w:val="00145D43"/>
    <w:rsid w:val="00181F08"/>
    <w:rsid w:val="00192C46"/>
    <w:rsid w:val="001A08B3"/>
    <w:rsid w:val="001A7B60"/>
    <w:rsid w:val="001B52F0"/>
    <w:rsid w:val="001B78A8"/>
    <w:rsid w:val="001B7A65"/>
    <w:rsid w:val="001C4F7D"/>
    <w:rsid w:val="001E41F3"/>
    <w:rsid w:val="0026004D"/>
    <w:rsid w:val="002640DD"/>
    <w:rsid w:val="002727D9"/>
    <w:rsid w:val="00275D12"/>
    <w:rsid w:val="00282ED5"/>
    <w:rsid w:val="00284FEB"/>
    <w:rsid w:val="002860C4"/>
    <w:rsid w:val="002B5741"/>
    <w:rsid w:val="002C75D0"/>
    <w:rsid w:val="002E472E"/>
    <w:rsid w:val="00305027"/>
    <w:rsid w:val="00305409"/>
    <w:rsid w:val="00317F3A"/>
    <w:rsid w:val="003609EF"/>
    <w:rsid w:val="0036231A"/>
    <w:rsid w:val="00374DD4"/>
    <w:rsid w:val="003852AC"/>
    <w:rsid w:val="00392FE3"/>
    <w:rsid w:val="003B569F"/>
    <w:rsid w:val="003E1A36"/>
    <w:rsid w:val="00410371"/>
    <w:rsid w:val="004242F1"/>
    <w:rsid w:val="00444768"/>
    <w:rsid w:val="004549AA"/>
    <w:rsid w:val="004B75B7"/>
    <w:rsid w:val="00504594"/>
    <w:rsid w:val="005141D9"/>
    <w:rsid w:val="0051580D"/>
    <w:rsid w:val="00547111"/>
    <w:rsid w:val="00592D74"/>
    <w:rsid w:val="005C1B84"/>
    <w:rsid w:val="005E2C44"/>
    <w:rsid w:val="00604709"/>
    <w:rsid w:val="00617F57"/>
    <w:rsid w:val="00621188"/>
    <w:rsid w:val="006257ED"/>
    <w:rsid w:val="00653DE4"/>
    <w:rsid w:val="00665C47"/>
    <w:rsid w:val="006720A0"/>
    <w:rsid w:val="00695808"/>
    <w:rsid w:val="006A579E"/>
    <w:rsid w:val="006A6C48"/>
    <w:rsid w:val="006B46FB"/>
    <w:rsid w:val="006B62F0"/>
    <w:rsid w:val="006C1E19"/>
    <w:rsid w:val="006C3EB8"/>
    <w:rsid w:val="006E21FB"/>
    <w:rsid w:val="006E3A37"/>
    <w:rsid w:val="00773565"/>
    <w:rsid w:val="00792342"/>
    <w:rsid w:val="007977A8"/>
    <w:rsid w:val="007B512A"/>
    <w:rsid w:val="007C2097"/>
    <w:rsid w:val="007C3A6A"/>
    <w:rsid w:val="007C503B"/>
    <w:rsid w:val="007D6A07"/>
    <w:rsid w:val="007F7259"/>
    <w:rsid w:val="008040A8"/>
    <w:rsid w:val="008279FA"/>
    <w:rsid w:val="008626E7"/>
    <w:rsid w:val="008652AA"/>
    <w:rsid w:val="00870EE7"/>
    <w:rsid w:val="008863B9"/>
    <w:rsid w:val="008A3ECF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07F3"/>
    <w:rsid w:val="009E094B"/>
    <w:rsid w:val="009E3297"/>
    <w:rsid w:val="009F734F"/>
    <w:rsid w:val="00A246B6"/>
    <w:rsid w:val="00A3270E"/>
    <w:rsid w:val="00A408FD"/>
    <w:rsid w:val="00A47E70"/>
    <w:rsid w:val="00A50CF0"/>
    <w:rsid w:val="00A7671C"/>
    <w:rsid w:val="00AA2CBC"/>
    <w:rsid w:val="00AC5820"/>
    <w:rsid w:val="00AD1CD8"/>
    <w:rsid w:val="00AF5A98"/>
    <w:rsid w:val="00B258BB"/>
    <w:rsid w:val="00B67B97"/>
    <w:rsid w:val="00B968C8"/>
    <w:rsid w:val="00BA3EC5"/>
    <w:rsid w:val="00BA51D9"/>
    <w:rsid w:val="00BB5DFC"/>
    <w:rsid w:val="00BD279D"/>
    <w:rsid w:val="00BD48F1"/>
    <w:rsid w:val="00BD6BB8"/>
    <w:rsid w:val="00BE78A9"/>
    <w:rsid w:val="00C618A3"/>
    <w:rsid w:val="00C66BA2"/>
    <w:rsid w:val="00C870F6"/>
    <w:rsid w:val="00C95985"/>
    <w:rsid w:val="00CB2BC4"/>
    <w:rsid w:val="00CC5026"/>
    <w:rsid w:val="00CC68D0"/>
    <w:rsid w:val="00D03F9A"/>
    <w:rsid w:val="00D06D51"/>
    <w:rsid w:val="00D24991"/>
    <w:rsid w:val="00D50255"/>
    <w:rsid w:val="00D66520"/>
    <w:rsid w:val="00D7059D"/>
    <w:rsid w:val="00D84AE9"/>
    <w:rsid w:val="00D9124E"/>
    <w:rsid w:val="00D92F69"/>
    <w:rsid w:val="00DA7B01"/>
    <w:rsid w:val="00DC773B"/>
    <w:rsid w:val="00DE34CF"/>
    <w:rsid w:val="00E13F3D"/>
    <w:rsid w:val="00E34898"/>
    <w:rsid w:val="00E41F99"/>
    <w:rsid w:val="00E44D78"/>
    <w:rsid w:val="00E959CC"/>
    <w:rsid w:val="00EB09B7"/>
    <w:rsid w:val="00EE7D7C"/>
    <w:rsid w:val="00EF5898"/>
    <w:rsid w:val="00F118E1"/>
    <w:rsid w:val="00F25D98"/>
    <w:rsid w:val="00F300FB"/>
    <w:rsid w:val="00F46E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3B569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B569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B56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B56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B5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B569F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Normal"/>
    <w:qFormat/>
    <w:rsid w:val="006A579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</TotalTime>
  <Pages>4</Pages>
  <Words>1401</Words>
  <Characters>7909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8</cp:revision>
  <cp:lastPrinted>1900-01-01T06:00:00Z</cp:lastPrinted>
  <dcterms:created xsi:type="dcterms:W3CDTF">2025-11-19T14:42:00Z</dcterms:created>
  <dcterms:modified xsi:type="dcterms:W3CDTF">2025-11-20T15:51:00Z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